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4C6F9" w14:textId="5C55A157" w:rsidR="00135184" w:rsidRDefault="00135184" w:rsidP="002738AD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TSG-RAN WG2 #130</w:t>
      </w:r>
      <w:bookmarkStart w:id="0" w:name="OLE_LINK1"/>
      <w:bookmarkStart w:id="1" w:name="OLE_LINK2"/>
      <w:r>
        <w:rPr>
          <w:b/>
          <w:i/>
          <w:sz w:val="24"/>
          <w:szCs w:val="24"/>
          <w:lang w:val="de-DE"/>
        </w:rPr>
        <w:tab/>
      </w:r>
      <w:bookmarkEnd w:id="0"/>
      <w:bookmarkEnd w:id="1"/>
      <w:r>
        <w:rPr>
          <w:b/>
          <w:i/>
          <w:sz w:val="24"/>
          <w:szCs w:val="24"/>
          <w:lang w:val="de-DE"/>
        </w:rPr>
        <w:t>R2-250</w:t>
      </w:r>
      <w:r w:rsidR="006F1275">
        <w:rPr>
          <w:b/>
          <w:i/>
          <w:sz w:val="24"/>
          <w:szCs w:val="24"/>
          <w:lang w:val="de-DE"/>
        </w:rPr>
        <w:t>3359</w:t>
      </w:r>
    </w:p>
    <w:p w14:paraId="770207CF" w14:textId="77777777" w:rsidR="00135184" w:rsidRDefault="00135184" w:rsidP="00135184">
      <w:pPr>
        <w:pStyle w:val="CRCoverPage"/>
        <w:jc w:val="both"/>
        <w:outlineLvl w:val="0"/>
        <w:rPr>
          <w:b/>
          <w:sz w:val="24"/>
          <w:szCs w:val="24"/>
        </w:rPr>
      </w:pPr>
      <w:bookmarkStart w:id="2" w:name="_Hlk197545114"/>
      <w:r>
        <w:rPr>
          <w:b/>
          <w:sz w:val="24"/>
          <w:szCs w:val="24"/>
        </w:rPr>
        <w:t>St. Julian’s, Malta, May 19</w:t>
      </w:r>
      <w:r w:rsidRPr="00F36D65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23</w:t>
      </w:r>
      <w:r w:rsidRPr="00F36D65">
        <w:rPr>
          <w:b/>
          <w:sz w:val="24"/>
          <w:szCs w:val="24"/>
          <w:vertAlign w:val="superscript"/>
        </w:rPr>
        <w:t>rd</w:t>
      </w:r>
      <w:r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276DFC96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5D42FD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1372BD14" w:rsidR="00F7445B" w:rsidRPr="00F717A9" w:rsidRDefault="00AC0E58" w:rsidP="005C654C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1421</w:t>
            </w:r>
            <w:bookmarkStart w:id="3" w:name="_GoBack"/>
            <w:bookmarkEnd w:id="3"/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0A818638" w:rsidR="00F7445B" w:rsidRPr="00F717A9" w:rsidRDefault="00262CB6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5ECE6038" w:rsidR="00F7445B" w:rsidRPr="007B4C48" w:rsidRDefault="00675F5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AB2F71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B22D3B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F1EBF1A" w:rsidR="00F7445B" w:rsidRDefault="00E750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4A2B4159" w:rsidR="00F7445B" w:rsidRPr="00AA6349" w:rsidRDefault="00F6627E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Introduction of </w:t>
            </w:r>
            <w:r w:rsidR="00856ED9">
              <w:rPr>
                <w:color w:val="000000"/>
              </w:rPr>
              <w:t>NB-</w:t>
            </w:r>
            <w:r>
              <w:rPr>
                <w:color w:val="000000"/>
              </w:rPr>
              <w:t>IoT NTN in</w:t>
            </w:r>
            <w:r w:rsidR="006B4132">
              <w:rPr>
                <w:color w:val="000000"/>
              </w:rPr>
              <w:t>-</w:t>
            </w:r>
            <w:r>
              <w:rPr>
                <w:color w:val="000000"/>
              </w:rPr>
              <w:t>band operation</w:t>
            </w:r>
            <w:r w:rsidR="00D465B9">
              <w:rPr>
                <w:color w:val="000000"/>
              </w:rPr>
              <w:t xml:space="preserve"> with NR NTN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6C15D391" w:rsidR="00F7445B" w:rsidRPr="005E4D7B" w:rsidRDefault="00085F70">
            <w:pPr>
              <w:pStyle w:val="CRCoverPage"/>
              <w:spacing w:after="0"/>
              <w:ind w:left="100"/>
              <w:rPr>
                <w:rFonts w:eastAsiaTheme="minorEastAsia" w:cs="Arial"/>
                <w:lang w:eastAsia="zh-CN"/>
              </w:rPr>
            </w:pPr>
            <w:r>
              <w:t>v</w:t>
            </w:r>
            <w:r w:rsidR="00675F53">
              <w:t>ivo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3986D33A" w:rsidR="00F7445B" w:rsidRDefault="005A5E0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A5E0B">
              <w:t>NR_NTN_enh-Core</w:t>
            </w:r>
            <w:r w:rsidR="00795054">
              <w:t xml:space="preserve">, </w:t>
            </w:r>
            <w:r w:rsidR="00557D3B" w:rsidRPr="00F53D42">
              <w:t>IoT_NTN_enh</w:t>
            </w:r>
            <w:r w:rsidR="00557D3B" w:rsidRPr="00DB2F94">
              <w:t>-Core</w:t>
            </w:r>
            <w:r w:rsidR="004061AF">
              <w:t>, TEI18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3A2F46B5" w:rsidR="00F7445B" w:rsidRPr="000F6FC1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0D7001">
              <w:t>5</w:t>
            </w:r>
            <w:r>
              <w:t>-</w:t>
            </w:r>
            <w:r w:rsidR="000F6FC1">
              <w:rPr>
                <w:rFonts w:eastAsiaTheme="minorEastAsia" w:hint="eastAsia"/>
                <w:lang w:eastAsia="zh-CN"/>
              </w:rPr>
              <w:t>0</w:t>
            </w:r>
            <w:r w:rsidR="002502CC">
              <w:rPr>
                <w:rFonts w:eastAsiaTheme="minorEastAsia"/>
                <w:lang w:eastAsia="zh-CN"/>
              </w:rPr>
              <w:t>5</w:t>
            </w:r>
            <w:r>
              <w:t>-</w:t>
            </w:r>
            <w:r w:rsidR="002502CC">
              <w:rPr>
                <w:rFonts w:eastAsiaTheme="minorEastAsia"/>
                <w:lang w:eastAsia="zh-CN"/>
              </w:rPr>
              <w:t>09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66B83021" w:rsidR="00F7445B" w:rsidRPr="00FC4772" w:rsidRDefault="00EB780F">
            <w:pPr>
              <w:pStyle w:val="CRCoverPage"/>
              <w:spacing w:after="0"/>
              <w:ind w:left="100"/>
            </w:pPr>
            <w:r w:rsidRPr="00FC4772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5A13A7BC" w:rsidR="00F7445B" w:rsidRDefault="00675F53">
            <w:pPr>
              <w:pStyle w:val="CRCoverPage"/>
              <w:spacing w:after="0"/>
              <w:ind w:left="100"/>
            </w:pPr>
            <w:r>
              <w:t>Rel-1</w:t>
            </w:r>
            <w:r w:rsidR="00AB2F71">
              <w:t>8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B2186" w14:textId="1B1EB5C4" w:rsidR="00C22263" w:rsidRPr="005E35D5" w:rsidRDefault="00AD27F7" w:rsidP="003463B3">
            <w:pPr>
              <w:pStyle w:val="TAL"/>
              <w:adjustRightInd w:val="0"/>
              <w:snapToGrid w:val="0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At</w:t>
            </w:r>
            <w:r w:rsidR="00E529B8" w:rsidRPr="00EE7303">
              <w:rPr>
                <w:rFonts w:cs="Arial"/>
                <w:sz w:val="20"/>
                <w:lang w:eastAsia="zh-CN"/>
              </w:rPr>
              <w:t xml:space="preserve"> </w:t>
            </w:r>
            <w:bookmarkStart w:id="4" w:name="OLE_LINK348"/>
            <w:r w:rsidR="00EE7303" w:rsidRPr="00EE7303">
              <w:rPr>
                <w:rFonts w:cs="Arial"/>
                <w:sz w:val="20"/>
                <w:lang w:eastAsia="zh-CN"/>
              </w:rPr>
              <w:t xml:space="preserve">RAN4 </w:t>
            </w:r>
            <w:r w:rsidR="00E529B8" w:rsidRPr="00EE7303">
              <w:rPr>
                <w:rFonts w:cs="Arial"/>
                <w:sz w:val="20"/>
                <w:lang w:eastAsia="zh-CN"/>
              </w:rPr>
              <w:t>TEI</w:t>
            </w:r>
            <w:r w:rsidR="005A623A">
              <w:rPr>
                <w:rFonts w:cs="Arial"/>
                <w:sz w:val="20"/>
                <w:lang w:eastAsia="zh-CN"/>
              </w:rPr>
              <w:t>-</w:t>
            </w:r>
            <w:r w:rsidR="00E529B8" w:rsidRPr="00EE7303">
              <w:rPr>
                <w:rFonts w:cs="Arial"/>
                <w:sz w:val="20"/>
                <w:lang w:eastAsia="zh-CN"/>
              </w:rPr>
              <w:t>18,</w:t>
            </w:r>
            <w:r w:rsidR="00EE7303" w:rsidRPr="00EE7303">
              <w:rPr>
                <w:rFonts w:cs="Arial"/>
                <w:sz w:val="20"/>
                <w:lang w:eastAsia="zh-CN"/>
              </w:rPr>
              <w:t xml:space="preserve"> NB-IoT NTN in-band/guardband operation</w:t>
            </w:r>
            <w:bookmarkEnd w:id="4"/>
            <w:r w:rsidR="00EE7303" w:rsidRPr="00EE7303">
              <w:rPr>
                <w:rFonts w:cs="Arial"/>
                <w:sz w:val="20"/>
                <w:lang w:eastAsia="zh-CN"/>
              </w:rPr>
              <w:t xml:space="preserve"> was agreed. Therefore, the addition of th</w:t>
            </w:r>
            <w:r>
              <w:rPr>
                <w:rFonts w:cs="Arial"/>
                <w:sz w:val="20"/>
                <w:lang w:eastAsia="zh-CN"/>
              </w:rPr>
              <w:t>is</w:t>
            </w:r>
            <w:r w:rsidR="00EE7303" w:rsidRPr="00EE7303">
              <w:rPr>
                <w:rFonts w:cs="Arial"/>
                <w:sz w:val="20"/>
                <w:lang w:eastAsia="zh-CN"/>
              </w:rPr>
              <w:t xml:space="preserve"> optional feature in Stage-2 is</w:t>
            </w:r>
            <w:r>
              <w:rPr>
                <w:rFonts w:cs="Arial"/>
                <w:sz w:val="20"/>
                <w:lang w:eastAsia="zh-CN"/>
              </w:rPr>
              <w:t xml:space="preserve"> now</w:t>
            </w:r>
            <w:r w:rsidR="00EE7303" w:rsidRPr="00EE7303">
              <w:rPr>
                <w:rFonts w:cs="Arial"/>
                <w:sz w:val="20"/>
                <w:lang w:eastAsia="zh-CN"/>
              </w:rPr>
              <w:t xml:space="preserve"> proposed.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714CE" w14:textId="3DBE0B14" w:rsidR="00B973C6" w:rsidRDefault="001E1D82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 w:rsidR="00293296">
              <w:rPr>
                <w:rFonts w:cs="Arial"/>
                <w:lang w:eastAsia="zh-CN"/>
              </w:rPr>
              <w:t>ote</w:t>
            </w:r>
            <w:r>
              <w:rPr>
                <w:rFonts w:cs="Arial"/>
                <w:lang w:eastAsia="zh-CN"/>
              </w:rPr>
              <w:t xml:space="preserve"> 4</w:t>
            </w:r>
            <w:r w:rsidR="00293296">
              <w:rPr>
                <w:rFonts w:cs="Arial"/>
                <w:lang w:eastAsia="zh-CN"/>
              </w:rPr>
              <w:t xml:space="preserve"> is added to</w:t>
            </w:r>
            <w:r w:rsidR="005E464A">
              <w:t xml:space="preserve"> Table </w:t>
            </w:r>
            <w:r w:rsidR="005E464A">
              <w:rPr>
                <w:lang w:eastAsia="zh-CN"/>
              </w:rPr>
              <w:t>5.5a-1</w:t>
            </w:r>
            <w:r w:rsidR="005E464A">
              <w:rPr>
                <w:rFonts w:eastAsia="等线"/>
                <w:lang w:eastAsia="zh-CN"/>
              </w:rPr>
              <w:t xml:space="preserve"> (section 5.5a) to stipulate</w:t>
            </w:r>
            <w:r w:rsidR="00C0534A">
              <w:rPr>
                <w:rFonts w:cs="Arial"/>
                <w:lang w:eastAsia="zh-CN"/>
              </w:rPr>
              <w:t xml:space="preserve"> </w:t>
            </w:r>
            <w:r w:rsidR="00293296">
              <w:rPr>
                <w:rFonts w:cs="Arial"/>
                <w:lang w:eastAsia="zh-CN"/>
              </w:rPr>
              <w:t>that</w:t>
            </w:r>
            <w:r w:rsidR="005E464A">
              <w:rPr>
                <w:rFonts w:cs="Arial"/>
                <w:lang w:eastAsia="zh-CN"/>
              </w:rPr>
              <w:t xml:space="preserve">, for </w:t>
            </w:r>
            <w:r w:rsidR="005E464A" w:rsidRPr="00DE7711">
              <w:rPr>
                <w:lang w:eastAsia="zh-CN"/>
              </w:rPr>
              <w:t>NB-IoT</w:t>
            </w:r>
            <w:r w:rsidR="005E464A" w:rsidRPr="009553C6">
              <w:rPr>
                <w:lang w:eastAsia="zh-CN"/>
              </w:rPr>
              <w:t xml:space="preserve"> </w:t>
            </w:r>
            <w:r w:rsidR="005E464A" w:rsidRPr="00DE7711">
              <w:rPr>
                <w:lang w:eastAsia="zh-CN"/>
              </w:rPr>
              <w:t>NTN inband operation</w:t>
            </w:r>
            <w:r w:rsidR="005E464A">
              <w:rPr>
                <w:lang w:eastAsia="zh-CN"/>
              </w:rPr>
              <w:t xml:space="preserve"> with NR NTN, the</w:t>
            </w:r>
            <w:r w:rsidR="00A43176">
              <w:rPr>
                <w:lang w:eastAsia="zh-CN"/>
              </w:rPr>
              <w:t xml:space="preserve"> operational mode (i.e.</w:t>
            </w:r>
            <w:r w:rsidR="009C006F">
              <w:rPr>
                <w:lang w:eastAsia="zh-CN"/>
              </w:rPr>
              <w:t>,</w:t>
            </w:r>
            <w:r w:rsidR="00A43176">
              <w:rPr>
                <w:lang w:eastAsia="zh-CN"/>
              </w:rPr>
              <w:t xml:space="preserve"> </w:t>
            </w:r>
            <w:r w:rsidR="00AE1351">
              <w:rPr>
                <w:bCs/>
                <w:noProof/>
                <w:kern w:val="2"/>
                <w:lang w:eastAsia="en-GB"/>
              </w:rPr>
              <w:t>g</w:t>
            </w:r>
            <w:r w:rsidR="00A43176" w:rsidRPr="00F20E7D">
              <w:rPr>
                <w:bCs/>
                <w:noProof/>
                <w:kern w:val="2"/>
                <w:lang w:eastAsia="en-GB"/>
              </w:rPr>
              <w:t>uard-band</w:t>
            </w:r>
            <w:r w:rsidR="00A43176">
              <w:rPr>
                <w:bCs/>
                <w:i/>
                <w:noProof/>
                <w:kern w:val="2"/>
                <w:lang w:eastAsia="en-GB"/>
              </w:rPr>
              <w:t xml:space="preserve"> </w:t>
            </w:r>
            <w:r w:rsidR="00A43176" w:rsidRPr="00063C22">
              <w:rPr>
                <w:bCs/>
                <w:noProof/>
                <w:kern w:val="2"/>
                <w:lang w:eastAsia="en-GB"/>
              </w:rPr>
              <w:t>or</w:t>
            </w:r>
            <w:r w:rsidR="00A43176">
              <w:rPr>
                <w:bCs/>
                <w:i/>
                <w:noProof/>
                <w:kern w:val="2"/>
                <w:lang w:eastAsia="en-GB"/>
              </w:rPr>
              <w:t xml:space="preserve"> </w:t>
            </w:r>
            <w:r w:rsidR="00AE1351">
              <w:rPr>
                <w:bCs/>
                <w:noProof/>
                <w:kern w:val="2"/>
                <w:lang w:eastAsia="en-GB"/>
              </w:rPr>
              <w:t>s</w:t>
            </w:r>
            <w:r w:rsidR="00A43176" w:rsidRPr="0077618E">
              <w:rPr>
                <w:bCs/>
                <w:noProof/>
                <w:kern w:val="2"/>
                <w:lang w:eastAsia="en-GB"/>
              </w:rPr>
              <w:t>tandalone</w:t>
            </w:r>
            <w:r w:rsidR="00A43176">
              <w:rPr>
                <w:lang w:eastAsia="zh-CN"/>
              </w:rPr>
              <w:t>) of anchor and non-anchor carriers shall be the same</w:t>
            </w:r>
            <w:r w:rsidR="00F20E7D">
              <w:rPr>
                <w:lang w:eastAsia="zh-CN"/>
              </w:rPr>
              <w:t>.</w:t>
            </w:r>
            <w:r w:rsidR="00A43176">
              <w:rPr>
                <w:lang w:eastAsia="zh-CN"/>
              </w:rPr>
              <w:t xml:space="preserve"> 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40E26CB8" w:rsidR="0010349C" w:rsidRPr="00F51EFA" w:rsidRDefault="00856ED9" w:rsidP="00E471D5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noProof/>
              </w:rPr>
              <w:t>In</w:t>
            </w:r>
            <w:r w:rsidR="006B4132">
              <w:rPr>
                <w:noProof/>
              </w:rPr>
              <w:t>-</w:t>
            </w:r>
            <w:r>
              <w:rPr>
                <w:noProof/>
              </w:rPr>
              <w:t xml:space="preserve">band deployments of NB-IoT NTN </w:t>
            </w:r>
            <w:r w:rsidR="0010349C">
              <w:rPr>
                <w:noProof/>
              </w:rPr>
              <w:t xml:space="preserve">in Stage-2 would </w:t>
            </w:r>
            <w:r w:rsidR="00E471D5">
              <w:rPr>
                <w:noProof/>
              </w:rPr>
              <w:t xml:space="preserve">lack alignment with </w:t>
            </w:r>
            <w:r w:rsidR="0010349C">
              <w:rPr>
                <w:noProof/>
              </w:rPr>
              <w:t>Stage-3, thereby introducing implementation confusion.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183262D7" w:rsidR="00F7445B" w:rsidRDefault="00C13A2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5.5a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6AE50886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7DB4DB" w14:textId="16A08AE1" w:rsidR="00654CE0" w:rsidRDefault="00654CE0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5" w:name="_Toc171672153"/>
      <w:bookmarkStart w:id="6" w:name="_Hlk160131888"/>
      <w:r>
        <w:rPr>
          <w:rFonts w:eastAsia="DotumChe"/>
          <w:sz w:val="24"/>
        </w:rPr>
        <w:lastRenderedPageBreak/>
        <w:t>Start of change</w:t>
      </w:r>
    </w:p>
    <w:p w14:paraId="5D6CE644" w14:textId="77777777" w:rsidR="00F40628" w:rsidRDefault="00F40628" w:rsidP="00F40628">
      <w:pPr>
        <w:pStyle w:val="2"/>
        <w:rPr>
          <w:lang w:eastAsia="ja-JP"/>
        </w:rPr>
      </w:pPr>
      <w:bookmarkStart w:id="7" w:name="_Toc185521549"/>
      <w:bookmarkStart w:id="8" w:name="_Toc52490717"/>
      <w:bookmarkStart w:id="9" w:name="_Toc46498404"/>
      <w:bookmarkStart w:id="10" w:name="_Toc37760170"/>
      <w:bookmarkStart w:id="11" w:name="_Toc29372232"/>
      <w:bookmarkStart w:id="12" w:name="_Toc20402726"/>
      <w:bookmarkEnd w:id="5"/>
      <w:r>
        <w:t>5.5</w:t>
      </w:r>
      <w:r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ab/>
      </w:r>
      <w:r>
        <w:t>Multi-</w:t>
      </w:r>
      <w:r>
        <w:rPr>
          <w:rFonts w:eastAsia="宋体"/>
          <w:lang w:eastAsia="zh-CN"/>
        </w:rPr>
        <w:t>carrier</w:t>
      </w:r>
      <w:r>
        <w:t xml:space="preserve"> operation for NB-IoT</w:t>
      </w:r>
      <w:bookmarkEnd w:id="7"/>
      <w:bookmarkEnd w:id="8"/>
      <w:bookmarkEnd w:id="9"/>
      <w:bookmarkEnd w:id="10"/>
      <w:bookmarkEnd w:id="11"/>
      <w:bookmarkEnd w:id="12"/>
    </w:p>
    <w:p w14:paraId="35CAA548" w14:textId="77777777" w:rsidR="00F40628" w:rsidRDefault="00F40628" w:rsidP="00F40628">
      <w:r>
        <w:t>For NB-IoT, multi-</w:t>
      </w:r>
      <w:r>
        <w:rPr>
          <w:rFonts w:eastAsia="宋体"/>
          <w:lang w:eastAsia="zh-CN"/>
        </w:rPr>
        <w:t>carrier</w:t>
      </w:r>
      <w:r>
        <w:t xml:space="preserve"> operation is supported.</w:t>
      </w:r>
    </w:p>
    <w:p w14:paraId="3A33882F" w14:textId="77777777" w:rsidR="00F40628" w:rsidRDefault="00F40628" w:rsidP="00F40628">
      <w:pPr>
        <w:rPr>
          <w:lang w:eastAsia="zh-CN"/>
        </w:rPr>
      </w:pPr>
      <w:r>
        <w:t>The UE in RRC_CONNECTED can be configured, via UE-specific RRC signaling, to a</w:t>
      </w:r>
      <w:r>
        <w:rPr>
          <w:rFonts w:eastAsia="宋体"/>
          <w:lang w:eastAsia="zh-CN"/>
        </w:rPr>
        <w:t xml:space="preserve"> non-anchor</w:t>
      </w:r>
      <w:r>
        <w:t xml:space="preserve"> </w:t>
      </w:r>
      <w:r>
        <w:rPr>
          <w:rFonts w:eastAsia="宋体"/>
          <w:lang w:eastAsia="zh-CN"/>
        </w:rPr>
        <w:t>carrier</w:t>
      </w:r>
      <w:r>
        <w:t>, for all unicast transmissions</w:t>
      </w:r>
      <w:r>
        <w:rPr>
          <w:lang w:eastAsia="zh-CN"/>
        </w:rPr>
        <w:t xml:space="preserve">. The UE in RRC_IDLE, based on broadcast/multicast signaling, can use a non-anchor carrier for SC-PTM reception. </w:t>
      </w:r>
      <w:r>
        <w:t>The UE in RRC_IDLE can, based on broadcast signaling, use a</w:t>
      </w:r>
      <w:r>
        <w:rPr>
          <w:rFonts w:eastAsia="宋体"/>
          <w:lang w:eastAsia="zh-CN"/>
        </w:rPr>
        <w:t xml:space="preserve"> non-anchor</w:t>
      </w:r>
      <w:r>
        <w:t xml:space="preserve"> </w:t>
      </w:r>
      <w:r>
        <w:rPr>
          <w:rFonts w:eastAsia="宋体"/>
          <w:lang w:eastAsia="zh-CN"/>
        </w:rPr>
        <w:t>carrier</w:t>
      </w:r>
      <w:r>
        <w:t xml:space="preserve"> for paging reception. The UE in RRC_IDLE or RRC_CONNECTED, based on broadcast signaling, can use a non-anchor carrier for random access. If the </w:t>
      </w:r>
      <w:r>
        <w:rPr>
          <w:rFonts w:eastAsia="宋体"/>
          <w:lang w:eastAsia="zh-CN"/>
        </w:rPr>
        <w:t>non-anchor</w:t>
      </w:r>
      <w:r>
        <w:t xml:space="preserve"> </w:t>
      </w:r>
      <w:r>
        <w:rPr>
          <w:rFonts w:eastAsia="宋体"/>
          <w:lang w:eastAsia="zh-CN"/>
        </w:rPr>
        <w:t>carrier</w:t>
      </w:r>
      <w:r>
        <w:t xml:space="preserve"> is not configured for the UE, all transmissions occur on the </w:t>
      </w:r>
      <w:r>
        <w:rPr>
          <w:rFonts w:eastAsia="宋体"/>
          <w:lang w:eastAsia="zh-CN"/>
        </w:rPr>
        <w:t>anchor carrier</w:t>
      </w:r>
      <w:r>
        <w:rPr>
          <w:lang w:eastAsia="zh-CN"/>
        </w:rPr>
        <w:t>. The valid anchor and non-anchor carrier combinations are provided in Table 5.5a-1 for FDD and Table 5.5a-2 for TDD.</w:t>
      </w:r>
    </w:p>
    <w:p w14:paraId="65FC426C" w14:textId="77777777" w:rsidR="00F40628" w:rsidRDefault="00F40628" w:rsidP="00F40628">
      <w:pPr>
        <w:pStyle w:val="TH"/>
        <w:rPr>
          <w:lang w:eastAsia="ja-JP"/>
        </w:rPr>
      </w:pPr>
      <w:bookmarkStart w:id="13" w:name="OLE_LINK3"/>
      <w:bookmarkStart w:id="14" w:name="OLE_LINK4"/>
      <w:r>
        <w:t xml:space="preserve">Table </w:t>
      </w:r>
      <w:r>
        <w:rPr>
          <w:lang w:eastAsia="zh-CN"/>
        </w:rPr>
        <w:t>5.5a-1</w:t>
      </w:r>
      <w:bookmarkEnd w:id="13"/>
      <w:bookmarkEnd w:id="14"/>
      <w:r>
        <w:t>: Anchor and non-anchor carrier deployment combinations in FDD</w:t>
      </w:r>
    </w:p>
    <w:tbl>
      <w:tblPr>
        <w:tblW w:w="6240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418"/>
        <w:gridCol w:w="1418"/>
        <w:gridCol w:w="1418"/>
        <w:gridCol w:w="1418"/>
      </w:tblGrid>
      <w:tr w:rsidR="00F40628" w14:paraId="7F53AFC8" w14:textId="77777777" w:rsidTr="00F40628">
        <w:trPr>
          <w:cantSplit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8D10CA" w14:textId="77777777" w:rsidR="00F40628" w:rsidRDefault="00F40628">
            <w:pPr>
              <w:pStyle w:val="TAL"/>
              <w:keepNext w:val="0"/>
              <w:rPr>
                <w:i/>
                <w:noProof/>
                <w:kern w:val="2"/>
                <w:lang w:eastAsia="zh-CN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C9C9E8" w14:textId="77777777" w:rsidR="00F40628" w:rsidRDefault="00F40628">
            <w:pPr>
              <w:pStyle w:val="TAH"/>
              <w:rPr>
                <w:i/>
                <w:noProof/>
                <w:kern w:val="2"/>
                <w:lang w:eastAsia="zh-CN"/>
              </w:rPr>
            </w:pPr>
            <w:r>
              <w:rPr>
                <w:i/>
                <w:noProof/>
                <w:kern w:val="2"/>
                <w:lang w:eastAsia="zh-CN"/>
              </w:rPr>
              <w:t>Anchor Carrier</w:t>
            </w:r>
          </w:p>
        </w:tc>
      </w:tr>
      <w:tr w:rsidR="00F40628" w14:paraId="49F5D7BF" w14:textId="77777777" w:rsidTr="00F40628">
        <w:trPr>
          <w:cantSplit/>
          <w:tblHeader/>
          <w:jc w:val="center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8B7814" w14:textId="77777777" w:rsidR="00F40628" w:rsidRDefault="00F40628">
            <w:pPr>
              <w:spacing w:after="0"/>
              <w:rPr>
                <w:rFonts w:ascii="Arial" w:eastAsia="Times New Roman" w:hAnsi="Arial"/>
                <w:i/>
                <w:noProof/>
                <w:kern w:val="2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8A6AD0" w14:textId="77777777" w:rsidR="00F40628" w:rsidRDefault="00F40628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307558" w14:textId="77777777" w:rsidR="00F40628" w:rsidRDefault="00F40628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  <w:r>
              <w:rPr>
                <w:bCs/>
                <w:i/>
                <w:noProof/>
                <w:kern w:val="2"/>
                <w:lang w:eastAsia="en-GB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128B41" w14:textId="77777777" w:rsidR="00F40628" w:rsidRDefault="00F40628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  <w:r>
              <w:rPr>
                <w:bCs/>
                <w:i/>
                <w:noProof/>
                <w:kern w:val="2"/>
                <w:lang w:eastAsia="en-GB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753819" w14:textId="77777777" w:rsidR="00F40628" w:rsidRDefault="00F40628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  <w:r>
              <w:rPr>
                <w:bCs/>
                <w:i/>
                <w:noProof/>
                <w:kern w:val="2"/>
                <w:lang w:eastAsia="en-GB"/>
              </w:rPr>
              <w:t>Standalone</w:t>
            </w:r>
          </w:p>
        </w:tc>
      </w:tr>
      <w:tr w:rsidR="00F40628" w14:paraId="6B436BAC" w14:textId="77777777" w:rsidTr="00F40628">
        <w:trPr>
          <w:cantSplit/>
          <w:trHeight w:val="680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hideMark/>
          </w:tcPr>
          <w:p w14:paraId="77628ADB" w14:textId="77777777" w:rsidR="00F40628" w:rsidRDefault="00F40628">
            <w:pPr>
              <w:pStyle w:val="TAL"/>
              <w:rPr>
                <w:b/>
                <w:noProof/>
                <w:kern w:val="2"/>
                <w:lang w:eastAsia="en-GB"/>
              </w:rPr>
            </w:pPr>
            <w:r>
              <w:rPr>
                <w:b/>
                <w:noProof/>
                <w:kern w:val="2"/>
                <w:lang w:eastAsia="en-GB"/>
              </w:rPr>
              <w:t>Non-Anchor Carrier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75F6E9" w14:textId="77777777" w:rsidR="00F40628" w:rsidRDefault="00F40628">
            <w:pPr>
              <w:pStyle w:val="TAL"/>
              <w:rPr>
                <w:b/>
                <w:noProof/>
                <w:kern w:val="2"/>
                <w:lang w:eastAsia="en-GB"/>
              </w:rPr>
            </w:pPr>
            <w:r>
              <w:rPr>
                <w:b/>
                <w:noProof/>
                <w:kern w:val="2"/>
                <w:lang w:eastAsia="en-GB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8E0C28" w14:textId="6929C9E2" w:rsidR="00F40628" w:rsidRDefault="00F40628">
            <w:pPr>
              <w:pStyle w:val="TAL"/>
              <w:rPr>
                <w:noProof/>
                <w:kern w:val="2"/>
                <w:lang w:eastAsia="en-GB"/>
              </w:rPr>
            </w:pPr>
            <w:r>
              <w:rPr>
                <w:noProof/>
                <w:kern w:val="2"/>
                <w:lang w:eastAsia="zh-CN"/>
              </w:rPr>
              <w:t>Valid (Note 1</w:t>
            </w:r>
            <w:ins w:id="15" w:author="vivo" w:date="2025-05-07T16:44:00Z">
              <w:r w:rsidR="000C2ACB">
                <w:rPr>
                  <w:noProof/>
                  <w:kern w:val="2"/>
                  <w:lang w:eastAsia="zh-CN"/>
                </w:rPr>
                <w:t>, Note 4</w:t>
              </w:r>
            </w:ins>
            <w:r>
              <w:rPr>
                <w:noProof/>
                <w:kern w:val="2"/>
                <w:lang w:eastAsia="zh-CN"/>
              </w:rPr>
              <w:t>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752741" w14:textId="77777777" w:rsidR="00F40628" w:rsidRDefault="00F40628">
            <w:pPr>
              <w:pStyle w:val="TAL"/>
              <w:rPr>
                <w:noProof/>
                <w:kern w:val="2"/>
                <w:lang w:eastAsia="en-GB"/>
              </w:rPr>
            </w:pPr>
            <w:r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6FE8D2" w14:textId="77777777" w:rsidR="00F40628" w:rsidRDefault="00F40628">
            <w:pPr>
              <w:pStyle w:val="TAL"/>
              <w:rPr>
                <w:noProof/>
                <w:kern w:val="2"/>
                <w:lang w:eastAsia="en-GB"/>
              </w:rPr>
            </w:pPr>
            <w:r>
              <w:rPr>
                <w:noProof/>
                <w:kern w:val="2"/>
                <w:lang w:eastAsia="en-GB"/>
              </w:rPr>
              <w:t>Valid (Note 2, Note 3)</w:t>
            </w:r>
          </w:p>
        </w:tc>
      </w:tr>
      <w:tr w:rsidR="00F40628" w14:paraId="68CD3471" w14:textId="77777777" w:rsidTr="00F40628">
        <w:trPr>
          <w:cantSplit/>
          <w:trHeight w:val="680"/>
          <w:jc w:val="center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8685D8" w14:textId="77777777" w:rsidR="00F40628" w:rsidRDefault="00F40628">
            <w:pPr>
              <w:spacing w:after="0"/>
              <w:rPr>
                <w:rFonts w:ascii="Arial" w:eastAsia="Times New Roman" w:hAnsi="Arial"/>
                <w:b/>
                <w:noProof/>
                <w:kern w:val="2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C979BA" w14:textId="77777777" w:rsidR="00F40628" w:rsidRDefault="00F40628">
            <w:pPr>
              <w:pStyle w:val="TAL"/>
              <w:rPr>
                <w:b/>
                <w:noProof/>
                <w:kern w:val="2"/>
                <w:lang w:eastAsia="zh-CN"/>
              </w:rPr>
            </w:pPr>
            <w:r>
              <w:rPr>
                <w:b/>
                <w:noProof/>
                <w:kern w:val="2"/>
                <w:lang w:eastAsia="zh-CN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4F8845" w14:textId="77777777" w:rsidR="00F40628" w:rsidRDefault="00F40628">
            <w:pPr>
              <w:pStyle w:val="TAL"/>
              <w:rPr>
                <w:noProof/>
                <w:kern w:val="2"/>
                <w:lang w:eastAsia="zh-CN"/>
              </w:rPr>
            </w:pPr>
            <w:r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2BA5A5" w14:textId="72AA70AD" w:rsidR="00F40628" w:rsidRDefault="00F40628">
            <w:pPr>
              <w:pStyle w:val="TAL"/>
              <w:rPr>
                <w:noProof/>
                <w:kern w:val="2"/>
                <w:lang w:eastAsia="zh-CN"/>
              </w:rPr>
            </w:pPr>
            <w:r>
              <w:rPr>
                <w:noProof/>
                <w:kern w:val="2"/>
                <w:lang w:eastAsia="zh-CN"/>
              </w:rPr>
              <w:t>Valid (Note 1</w:t>
            </w:r>
            <w:bookmarkStart w:id="16" w:name="OLE_LINK85"/>
            <w:ins w:id="17" w:author="vivo" w:date="2025-05-07T16:44:00Z">
              <w:r w:rsidR="00283837">
                <w:rPr>
                  <w:noProof/>
                  <w:kern w:val="2"/>
                  <w:lang w:eastAsia="zh-CN"/>
                </w:rPr>
                <w:t xml:space="preserve">, Note </w:t>
              </w:r>
              <w:r w:rsidR="005B1258">
                <w:rPr>
                  <w:noProof/>
                  <w:kern w:val="2"/>
                  <w:lang w:eastAsia="zh-CN"/>
                </w:rPr>
                <w:t>4</w:t>
              </w:r>
            </w:ins>
            <w:bookmarkEnd w:id="16"/>
            <w:r>
              <w:rPr>
                <w:noProof/>
                <w:kern w:val="2"/>
                <w:lang w:eastAsia="zh-CN"/>
              </w:rPr>
              <w:t>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7E77F8" w14:textId="77777777" w:rsidR="00F40628" w:rsidRDefault="00F40628">
            <w:pPr>
              <w:pStyle w:val="TAL"/>
              <w:rPr>
                <w:noProof/>
                <w:kern w:val="2"/>
                <w:lang w:eastAsia="zh-CN"/>
              </w:rPr>
            </w:pPr>
            <w:r>
              <w:rPr>
                <w:noProof/>
                <w:kern w:val="2"/>
                <w:lang w:eastAsia="zh-CN"/>
              </w:rPr>
              <w:t>Valid (Note 2, Note 3)</w:t>
            </w:r>
          </w:p>
        </w:tc>
      </w:tr>
      <w:tr w:rsidR="00F40628" w14:paraId="01D2536E" w14:textId="77777777" w:rsidTr="00F40628">
        <w:trPr>
          <w:cantSplit/>
          <w:trHeight w:val="680"/>
          <w:jc w:val="center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61BA9B" w14:textId="77777777" w:rsidR="00F40628" w:rsidRDefault="00F40628">
            <w:pPr>
              <w:spacing w:after="0"/>
              <w:rPr>
                <w:rFonts w:ascii="Arial" w:eastAsia="Times New Roman" w:hAnsi="Arial"/>
                <w:b/>
                <w:noProof/>
                <w:kern w:val="2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4080D5" w14:textId="77777777" w:rsidR="00F40628" w:rsidRDefault="00F40628">
            <w:pPr>
              <w:pStyle w:val="TAL"/>
              <w:rPr>
                <w:b/>
                <w:noProof/>
                <w:kern w:val="2"/>
                <w:lang w:eastAsia="zh-CN"/>
              </w:rPr>
            </w:pPr>
            <w:r>
              <w:rPr>
                <w:b/>
                <w:noProof/>
                <w:kern w:val="2"/>
                <w:lang w:eastAsia="zh-CN"/>
              </w:rPr>
              <w:t>Standalone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9B51E3" w14:textId="77777777" w:rsidR="00F40628" w:rsidRDefault="00F40628">
            <w:pPr>
              <w:pStyle w:val="TAL"/>
              <w:rPr>
                <w:noProof/>
                <w:kern w:val="2"/>
                <w:lang w:eastAsia="zh-CN"/>
              </w:rPr>
            </w:pPr>
            <w:r>
              <w:rPr>
                <w:noProof/>
                <w:kern w:val="2"/>
                <w:lang w:eastAsia="zh-CN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A11128" w14:textId="77777777" w:rsidR="00F40628" w:rsidRDefault="00F40628">
            <w:pPr>
              <w:pStyle w:val="TAL"/>
              <w:rPr>
                <w:noProof/>
                <w:kern w:val="2"/>
                <w:lang w:eastAsia="zh-CN"/>
              </w:rPr>
            </w:pPr>
            <w:r>
              <w:rPr>
                <w:noProof/>
                <w:kern w:val="2"/>
                <w:lang w:eastAsia="zh-CN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1C255D" w14:textId="7C22D700" w:rsidR="00F40628" w:rsidRDefault="00F40628">
            <w:pPr>
              <w:pStyle w:val="TAL"/>
              <w:rPr>
                <w:noProof/>
                <w:kern w:val="2"/>
                <w:lang w:eastAsia="zh-CN"/>
              </w:rPr>
            </w:pPr>
            <w:r>
              <w:rPr>
                <w:noProof/>
                <w:kern w:val="2"/>
                <w:lang w:eastAsia="zh-CN"/>
              </w:rPr>
              <w:t>Valid (Note 2</w:t>
            </w:r>
            <w:ins w:id="18" w:author="vivo" w:date="2025-05-07T16:44:00Z">
              <w:r w:rsidR="00283837">
                <w:rPr>
                  <w:noProof/>
                  <w:kern w:val="2"/>
                  <w:lang w:eastAsia="zh-CN"/>
                </w:rPr>
                <w:t xml:space="preserve">, Note </w:t>
              </w:r>
              <w:r w:rsidR="005B1258">
                <w:rPr>
                  <w:noProof/>
                  <w:kern w:val="2"/>
                  <w:lang w:eastAsia="zh-CN"/>
                </w:rPr>
                <w:t>4</w:t>
              </w:r>
            </w:ins>
            <w:r>
              <w:rPr>
                <w:noProof/>
                <w:kern w:val="2"/>
                <w:lang w:eastAsia="zh-CN"/>
              </w:rPr>
              <w:t>)</w:t>
            </w:r>
          </w:p>
        </w:tc>
      </w:tr>
    </w:tbl>
    <w:p w14:paraId="7CD75323" w14:textId="77777777" w:rsidR="00F40628" w:rsidRDefault="00F40628" w:rsidP="00F40628">
      <w:pPr>
        <w:rPr>
          <w:rFonts w:eastAsia="Times New Roman"/>
          <w:lang w:eastAsia="ja-JP"/>
        </w:rPr>
      </w:pPr>
    </w:p>
    <w:p w14:paraId="6B9D5E0D" w14:textId="77777777" w:rsidR="00F40628" w:rsidRDefault="00F40628" w:rsidP="00F40628">
      <w:pPr>
        <w:pStyle w:val="TH"/>
      </w:pPr>
      <w:r>
        <w:t xml:space="preserve">Table </w:t>
      </w:r>
      <w:r>
        <w:rPr>
          <w:lang w:eastAsia="zh-CN"/>
        </w:rPr>
        <w:t>5.5a-2</w:t>
      </w:r>
      <w:r>
        <w:t>: Anchor and non-anchor carrier deployment combinations in TDD</w:t>
      </w:r>
    </w:p>
    <w:tbl>
      <w:tblPr>
        <w:tblW w:w="6240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418"/>
        <w:gridCol w:w="1418"/>
        <w:gridCol w:w="1418"/>
        <w:gridCol w:w="1418"/>
      </w:tblGrid>
      <w:tr w:rsidR="00F40628" w14:paraId="3EFE3218" w14:textId="77777777" w:rsidTr="00F40628">
        <w:trPr>
          <w:cantSplit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2DFEB4" w14:textId="77777777" w:rsidR="00F40628" w:rsidRDefault="00F40628">
            <w:pPr>
              <w:pStyle w:val="TAH"/>
              <w:rPr>
                <w:i/>
                <w:noProof/>
                <w:kern w:val="2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90FB1B" w14:textId="77777777" w:rsidR="00F40628" w:rsidRDefault="00F40628">
            <w:pPr>
              <w:pStyle w:val="TAH"/>
              <w:rPr>
                <w:i/>
                <w:noProof/>
                <w:kern w:val="2"/>
              </w:rPr>
            </w:pPr>
            <w:r>
              <w:rPr>
                <w:i/>
                <w:noProof/>
                <w:kern w:val="2"/>
              </w:rPr>
              <w:t>Anchor Carrier</w:t>
            </w:r>
          </w:p>
        </w:tc>
      </w:tr>
      <w:tr w:rsidR="00F40628" w14:paraId="3882E93C" w14:textId="77777777" w:rsidTr="00F40628">
        <w:trPr>
          <w:cantSplit/>
          <w:tblHeader/>
          <w:jc w:val="center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D4A327" w14:textId="77777777" w:rsidR="00F40628" w:rsidRDefault="00F40628">
            <w:pPr>
              <w:spacing w:after="0"/>
              <w:rPr>
                <w:rFonts w:ascii="Arial" w:eastAsia="Times New Roman" w:hAnsi="Arial"/>
                <w:b/>
                <w:i/>
                <w:noProof/>
                <w:kern w:val="2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83E03D" w14:textId="77777777" w:rsidR="00F40628" w:rsidRDefault="00F40628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3E7287" w14:textId="77777777" w:rsidR="00F40628" w:rsidRDefault="00F40628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  <w:r>
              <w:rPr>
                <w:bCs/>
                <w:i/>
                <w:noProof/>
                <w:kern w:val="2"/>
                <w:lang w:eastAsia="en-GB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BC943C" w14:textId="77777777" w:rsidR="00F40628" w:rsidRDefault="00F40628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  <w:r>
              <w:rPr>
                <w:bCs/>
                <w:i/>
                <w:noProof/>
                <w:kern w:val="2"/>
                <w:lang w:eastAsia="en-GB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8FB0EB" w14:textId="77777777" w:rsidR="00F40628" w:rsidRDefault="00F40628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  <w:r>
              <w:rPr>
                <w:bCs/>
                <w:i/>
                <w:noProof/>
                <w:kern w:val="2"/>
                <w:lang w:eastAsia="en-GB"/>
              </w:rPr>
              <w:t>Standalone</w:t>
            </w:r>
          </w:p>
        </w:tc>
      </w:tr>
      <w:tr w:rsidR="00F40628" w14:paraId="70B7D517" w14:textId="77777777" w:rsidTr="00F40628">
        <w:trPr>
          <w:cantSplit/>
          <w:trHeight w:val="680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hideMark/>
          </w:tcPr>
          <w:p w14:paraId="113A6FAD" w14:textId="77777777" w:rsidR="00F40628" w:rsidRDefault="00F40628">
            <w:pPr>
              <w:pStyle w:val="TAL"/>
              <w:rPr>
                <w:b/>
                <w:noProof/>
                <w:kern w:val="2"/>
                <w:lang w:eastAsia="en-GB"/>
              </w:rPr>
            </w:pPr>
            <w:r>
              <w:rPr>
                <w:b/>
                <w:noProof/>
                <w:kern w:val="2"/>
                <w:lang w:eastAsia="en-GB"/>
              </w:rPr>
              <w:t>Non-Anchor Carrier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DB0144" w14:textId="77777777" w:rsidR="00F40628" w:rsidRDefault="00F40628">
            <w:pPr>
              <w:pStyle w:val="TAL"/>
              <w:rPr>
                <w:b/>
                <w:noProof/>
                <w:kern w:val="2"/>
                <w:lang w:eastAsia="en-GB"/>
              </w:rPr>
            </w:pPr>
            <w:r>
              <w:rPr>
                <w:b/>
                <w:noProof/>
                <w:kern w:val="2"/>
                <w:lang w:eastAsia="en-GB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CC30C5" w14:textId="77777777" w:rsidR="00F40628" w:rsidRDefault="00F40628">
            <w:pPr>
              <w:pStyle w:val="TAL"/>
              <w:rPr>
                <w:noProof/>
                <w:kern w:val="2"/>
                <w:lang w:eastAsia="en-GB"/>
              </w:rPr>
            </w:pPr>
            <w:r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77CFB6" w14:textId="77777777" w:rsidR="00F40628" w:rsidRDefault="00F40628">
            <w:pPr>
              <w:pStyle w:val="TAL"/>
              <w:rPr>
                <w:noProof/>
                <w:kern w:val="2"/>
                <w:lang w:eastAsia="en-GB"/>
              </w:rPr>
            </w:pPr>
            <w:r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6819EF" w14:textId="77777777" w:rsidR="00F40628" w:rsidRDefault="00F40628">
            <w:pPr>
              <w:pStyle w:val="TAL"/>
              <w:rPr>
                <w:noProof/>
                <w:kern w:val="2"/>
                <w:lang w:eastAsia="en-GB"/>
              </w:rPr>
            </w:pPr>
            <w:r>
              <w:rPr>
                <w:noProof/>
                <w:kern w:val="2"/>
                <w:lang w:eastAsia="en-GB"/>
              </w:rPr>
              <w:t>Invalid</w:t>
            </w:r>
          </w:p>
        </w:tc>
      </w:tr>
      <w:tr w:rsidR="00F40628" w14:paraId="628DC5C2" w14:textId="77777777" w:rsidTr="00F40628">
        <w:trPr>
          <w:cantSplit/>
          <w:trHeight w:val="680"/>
          <w:jc w:val="center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76D50E" w14:textId="77777777" w:rsidR="00F40628" w:rsidRDefault="00F40628">
            <w:pPr>
              <w:spacing w:after="0"/>
              <w:rPr>
                <w:rFonts w:ascii="Arial" w:eastAsia="Times New Roman" w:hAnsi="Arial"/>
                <w:b/>
                <w:noProof/>
                <w:kern w:val="2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D8641D" w14:textId="77777777" w:rsidR="00F40628" w:rsidRDefault="00F40628">
            <w:pPr>
              <w:pStyle w:val="TAL"/>
              <w:rPr>
                <w:b/>
                <w:noProof/>
                <w:kern w:val="2"/>
                <w:lang w:eastAsia="zh-CN"/>
              </w:rPr>
            </w:pPr>
            <w:r>
              <w:rPr>
                <w:b/>
                <w:noProof/>
                <w:kern w:val="2"/>
                <w:lang w:eastAsia="zh-CN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8560D5" w14:textId="77777777" w:rsidR="00F40628" w:rsidRDefault="00F40628">
            <w:pPr>
              <w:pStyle w:val="TAL"/>
              <w:rPr>
                <w:noProof/>
                <w:kern w:val="2"/>
                <w:lang w:eastAsia="zh-CN"/>
              </w:rPr>
            </w:pPr>
            <w:r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E0C357" w14:textId="77777777" w:rsidR="00F40628" w:rsidRDefault="00F40628">
            <w:pPr>
              <w:pStyle w:val="TAL"/>
              <w:rPr>
                <w:noProof/>
                <w:kern w:val="2"/>
                <w:lang w:eastAsia="zh-CN"/>
              </w:rPr>
            </w:pPr>
            <w:r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B2B31B" w14:textId="77777777" w:rsidR="00F40628" w:rsidRDefault="00F40628">
            <w:pPr>
              <w:pStyle w:val="TAL"/>
              <w:rPr>
                <w:noProof/>
                <w:kern w:val="2"/>
                <w:lang w:eastAsia="zh-CN"/>
              </w:rPr>
            </w:pPr>
            <w:r>
              <w:rPr>
                <w:noProof/>
                <w:kern w:val="2"/>
                <w:lang w:eastAsia="zh-CN"/>
              </w:rPr>
              <w:t>Invalid</w:t>
            </w:r>
          </w:p>
        </w:tc>
      </w:tr>
      <w:tr w:rsidR="00F40628" w14:paraId="488F7BF4" w14:textId="77777777" w:rsidTr="00F40628">
        <w:trPr>
          <w:cantSplit/>
          <w:trHeight w:val="680"/>
          <w:jc w:val="center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E89118" w14:textId="77777777" w:rsidR="00F40628" w:rsidRDefault="00F40628">
            <w:pPr>
              <w:spacing w:after="0"/>
              <w:rPr>
                <w:rFonts w:ascii="Arial" w:eastAsia="Times New Roman" w:hAnsi="Arial"/>
                <w:b/>
                <w:noProof/>
                <w:kern w:val="2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13476C" w14:textId="77777777" w:rsidR="00F40628" w:rsidRDefault="00F40628">
            <w:pPr>
              <w:pStyle w:val="TAL"/>
              <w:rPr>
                <w:b/>
                <w:noProof/>
                <w:kern w:val="2"/>
                <w:lang w:eastAsia="zh-CN"/>
              </w:rPr>
            </w:pPr>
            <w:r>
              <w:rPr>
                <w:b/>
                <w:noProof/>
                <w:kern w:val="2"/>
                <w:lang w:eastAsia="zh-CN"/>
              </w:rPr>
              <w:t>Standalone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A7BDE5" w14:textId="77777777" w:rsidR="00F40628" w:rsidRDefault="00F40628">
            <w:pPr>
              <w:pStyle w:val="TAL"/>
              <w:rPr>
                <w:noProof/>
                <w:kern w:val="2"/>
                <w:lang w:eastAsia="zh-CN"/>
              </w:rPr>
            </w:pPr>
            <w:r>
              <w:rPr>
                <w:noProof/>
                <w:kern w:val="2"/>
                <w:lang w:eastAsia="zh-CN"/>
              </w:rPr>
              <w:t>Invalid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2CD4DB" w14:textId="77777777" w:rsidR="00F40628" w:rsidRDefault="00F40628">
            <w:pPr>
              <w:pStyle w:val="TAL"/>
              <w:rPr>
                <w:noProof/>
                <w:kern w:val="2"/>
                <w:lang w:eastAsia="zh-CN"/>
              </w:rPr>
            </w:pPr>
            <w:r>
              <w:rPr>
                <w:noProof/>
                <w:kern w:val="2"/>
                <w:lang w:eastAsia="zh-CN"/>
              </w:rPr>
              <w:t>Invalid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EEA727" w14:textId="77777777" w:rsidR="00F40628" w:rsidRDefault="00F40628">
            <w:pPr>
              <w:pStyle w:val="TAL"/>
              <w:rPr>
                <w:noProof/>
                <w:kern w:val="2"/>
                <w:lang w:eastAsia="zh-CN"/>
              </w:rPr>
            </w:pPr>
            <w:r>
              <w:rPr>
                <w:noProof/>
                <w:kern w:val="2"/>
                <w:lang w:eastAsia="zh-CN"/>
              </w:rPr>
              <w:t>Valid (Note 2)</w:t>
            </w:r>
          </w:p>
        </w:tc>
      </w:tr>
    </w:tbl>
    <w:p w14:paraId="439311FD" w14:textId="77777777" w:rsidR="00F40628" w:rsidRDefault="00F40628" w:rsidP="00F40628">
      <w:pPr>
        <w:rPr>
          <w:rFonts w:eastAsia="Times New Roman"/>
          <w:lang w:eastAsia="ja-JP"/>
        </w:rPr>
      </w:pPr>
    </w:p>
    <w:p w14:paraId="7C25E249" w14:textId="77777777" w:rsidR="00F40628" w:rsidRDefault="00F40628" w:rsidP="00F40628">
      <w:pPr>
        <w:pStyle w:val="NO"/>
      </w:pPr>
      <w:r>
        <w:t>NOTE 1:</w:t>
      </w:r>
      <w:r>
        <w:tab/>
        <w:t>Both carriers associated with the same LTE cell.</w:t>
      </w:r>
    </w:p>
    <w:p w14:paraId="54670061" w14:textId="77777777" w:rsidR="00F40628" w:rsidRDefault="00F40628" w:rsidP="00F40628">
      <w:pPr>
        <w:pStyle w:val="NO"/>
      </w:pPr>
      <w:r>
        <w:t>NOTE 2:</w:t>
      </w:r>
      <w:r>
        <w:tab/>
        <w:t>Total frequency span to not exceed 20MHz and both anchor and non-anchor carriers synchronised.</w:t>
      </w:r>
    </w:p>
    <w:p w14:paraId="37D58188" w14:textId="7187E9C4" w:rsidR="00037EB2" w:rsidRDefault="00F40628" w:rsidP="00F40628">
      <w:pPr>
        <w:pStyle w:val="NO"/>
        <w:rPr>
          <w:ins w:id="19" w:author="vivo" w:date="2025-05-07T16:43:00Z"/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>Not applicable to SC-PTM reception.</w:t>
      </w:r>
    </w:p>
    <w:p w14:paraId="1DD543A9" w14:textId="0E69C68B" w:rsidR="00F71AEB" w:rsidRPr="00AA5890" w:rsidDel="00AA5890" w:rsidRDefault="00293296" w:rsidP="00AA5890">
      <w:pPr>
        <w:pStyle w:val="NO"/>
        <w:rPr>
          <w:del w:id="20" w:author="vivo" w:date="2025-05-09T17:02:00Z"/>
          <w:rFonts w:eastAsiaTheme="minorEastAsia"/>
          <w:lang w:eastAsia="zh-CN"/>
        </w:rPr>
      </w:pPr>
      <w:ins w:id="21" w:author="vivo" w:date="2025-05-07T16:43:00Z">
        <w:r>
          <w:rPr>
            <w:lang w:eastAsia="zh-CN"/>
          </w:rPr>
          <w:t>NOTE 4:</w:t>
        </w:r>
        <w:r>
          <w:rPr>
            <w:lang w:eastAsia="zh-CN"/>
          </w:rPr>
          <w:tab/>
        </w:r>
      </w:ins>
      <w:ins w:id="22" w:author="vivo" w:date="2025-05-09T17:02:00Z">
        <w:r w:rsidR="00F71AEB">
          <w:t>F</w:t>
        </w:r>
      </w:ins>
      <w:ins w:id="23" w:author="vivo" w:date="2025-05-09T17:01:00Z">
        <w:r w:rsidR="00F71AEB">
          <w:t>or NB-IOT NTN</w:t>
        </w:r>
      </w:ins>
      <w:ins w:id="24" w:author="vivo" w:date="2025-05-09T17:02:00Z">
        <w:r w:rsidR="00D84DA9">
          <w:t>,</w:t>
        </w:r>
      </w:ins>
      <w:ins w:id="25" w:author="vivo" w:date="2025-05-09T17:01:00Z">
        <w:r w:rsidR="00F71AEB">
          <w:rPr>
            <w:lang w:eastAsia="zh-CN"/>
          </w:rPr>
          <w:t xml:space="preserve"> </w:t>
        </w:r>
      </w:ins>
      <w:ins w:id="26" w:author="vivo" w:date="2025-05-09T17:00:00Z">
        <w:r w:rsidR="00F71AEB">
          <w:rPr>
            <w:lang w:eastAsia="zh-CN"/>
          </w:rPr>
          <w:t xml:space="preserve">network </w:t>
        </w:r>
        <w:r w:rsidR="009E11D6">
          <w:t>deployment combination</w:t>
        </w:r>
      </w:ins>
      <w:ins w:id="27" w:author="vivo" w:date="2025-05-09T17:02:00Z">
        <w:r w:rsidR="00FA59CD">
          <w:t>s</w:t>
        </w:r>
      </w:ins>
      <w:ins w:id="28" w:author="vivo" w:date="2025-05-09T17:00:00Z">
        <w:r w:rsidR="00F71AEB">
          <w:t xml:space="preserve"> only support the same operation mode for anchor and non-anchor carriers</w:t>
        </w:r>
      </w:ins>
      <w:ins w:id="29" w:author="vivo" w:date="2025-05-09T17:02:00Z">
        <w:r w:rsidR="00F71AEB">
          <w:t xml:space="preserve"> </w:t>
        </w:r>
        <w:r w:rsidR="00F71AEB">
          <w:rPr>
            <w:lang w:eastAsia="zh-CN"/>
          </w:rPr>
          <w:t>i</w:t>
        </w:r>
        <w:r w:rsidR="00F71AEB" w:rsidRPr="00DE7711">
          <w:rPr>
            <w:lang w:eastAsia="zh-CN"/>
          </w:rPr>
          <w:t>n this release of the specification</w:t>
        </w:r>
      </w:ins>
      <w:ins w:id="30" w:author="vivo" w:date="2025-05-09T16:59:00Z">
        <w:r w:rsidR="002D388F" w:rsidRPr="00934E42">
          <w:rPr>
            <w:rFonts w:hint="eastAsia"/>
            <w:lang w:eastAsia="zh-CN"/>
          </w:rPr>
          <w:t>.</w:t>
        </w:r>
      </w:ins>
    </w:p>
    <w:p w14:paraId="4228E819" w14:textId="4B75FCA6" w:rsidR="009314E9" w:rsidRDefault="00221854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31" w:name="_Hlk162887989"/>
      <w:r>
        <w:rPr>
          <w:rFonts w:eastAsia="DotumChe"/>
          <w:sz w:val="24"/>
        </w:rPr>
        <w:t>End of change</w:t>
      </w:r>
      <w:bookmarkEnd w:id="6"/>
      <w:bookmarkEnd w:id="31"/>
    </w:p>
    <w:sectPr w:rsidR="009314E9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C5A5E" w14:textId="77777777" w:rsidR="008571BB" w:rsidRDefault="008571BB">
      <w:pPr>
        <w:spacing w:after="0"/>
      </w:pPr>
      <w:r>
        <w:separator/>
      </w:r>
    </w:p>
  </w:endnote>
  <w:endnote w:type="continuationSeparator" w:id="0">
    <w:p w14:paraId="773A3894" w14:textId="77777777" w:rsidR="008571BB" w:rsidRDefault="008571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A0991" w14:textId="77777777" w:rsidR="008571BB" w:rsidRDefault="008571BB">
      <w:pPr>
        <w:spacing w:after="0"/>
      </w:pPr>
      <w:r>
        <w:separator/>
      </w:r>
    </w:p>
  </w:footnote>
  <w:footnote w:type="continuationSeparator" w:id="0">
    <w:p w14:paraId="5E82EF24" w14:textId="77777777" w:rsidR="008571BB" w:rsidRDefault="008571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0B3F19A3"/>
    <w:multiLevelType w:val="hybridMultilevel"/>
    <w:tmpl w:val="DD4A0898"/>
    <w:lvl w:ilvl="0" w:tplc="0C44105E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660C21"/>
    <w:multiLevelType w:val="hybridMultilevel"/>
    <w:tmpl w:val="4508BB7C"/>
    <w:lvl w:ilvl="0" w:tplc="F9EEC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KtBQB94GzkLgAAAA=="/>
  </w:docVars>
  <w:rsids>
    <w:rsidRoot w:val="00022E4A"/>
    <w:rsid w:val="00000032"/>
    <w:rsid w:val="000005D2"/>
    <w:rsid w:val="00000CE2"/>
    <w:rsid w:val="00000F41"/>
    <w:rsid w:val="0000126F"/>
    <w:rsid w:val="000016EC"/>
    <w:rsid w:val="00003405"/>
    <w:rsid w:val="000040BE"/>
    <w:rsid w:val="00005F96"/>
    <w:rsid w:val="0000627D"/>
    <w:rsid w:val="000065EA"/>
    <w:rsid w:val="000072CB"/>
    <w:rsid w:val="00007E16"/>
    <w:rsid w:val="0001165F"/>
    <w:rsid w:val="00011F70"/>
    <w:rsid w:val="00012334"/>
    <w:rsid w:val="000127D7"/>
    <w:rsid w:val="00013514"/>
    <w:rsid w:val="000135A7"/>
    <w:rsid w:val="000139C4"/>
    <w:rsid w:val="00013D25"/>
    <w:rsid w:val="00014356"/>
    <w:rsid w:val="00015C12"/>
    <w:rsid w:val="000176EC"/>
    <w:rsid w:val="00017A20"/>
    <w:rsid w:val="000218C9"/>
    <w:rsid w:val="00021C6E"/>
    <w:rsid w:val="00022E4A"/>
    <w:rsid w:val="00022FD2"/>
    <w:rsid w:val="000237C2"/>
    <w:rsid w:val="000247A9"/>
    <w:rsid w:val="00024AAB"/>
    <w:rsid w:val="00027EA3"/>
    <w:rsid w:val="00032183"/>
    <w:rsid w:val="0003415A"/>
    <w:rsid w:val="00034303"/>
    <w:rsid w:val="000359A4"/>
    <w:rsid w:val="000366BF"/>
    <w:rsid w:val="000374EB"/>
    <w:rsid w:val="00037EB2"/>
    <w:rsid w:val="000405E7"/>
    <w:rsid w:val="0004067A"/>
    <w:rsid w:val="00040C16"/>
    <w:rsid w:val="00041C5F"/>
    <w:rsid w:val="00042128"/>
    <w:rsid w:val="00042373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33B"/>
    <w:rsid w:val="00046530"/>
    <w:rsid w:val="000467FD"/>
    <w:rsid w:val="00047BBC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0359"/>
    <w:rsid w:val="000615BA"/>
    <w:rsid w:val="00061799"/>
    <w:rsid w:val="00063033"/>
    <w:rsid w:val="00063162"/>
    <w:rsid w:val="0006321A"/>
    <w:rsid w:val="000633F3"/>
    <w:rsid w:val="000636FB"/>
    <w:rsid w:val="00063C22"/>
    <w:rsid w:val="000643B4"/>
    <w:rsid w:val="00065809"/>
    <w:rsid w:val="00066359"/>
    <w:rsid w:val="0006653E"/>
    <w:rsid w:val="00066589"/>
    <w:rsid w:val="00066A80"/>
    <w:rsid w:val="00066E55"/>
    <w:rsid w:val="000670B2"/>
    <w:rsid w:val="0006770E"/>
    <w:rsid w:val="000678AF"/>
    <w:rsid w:val="00070CE5"/>
    <w:rsid w:val="00071612"/>
    <w:rsid w:val="00072D86"/>
    <w:rsid w:val="00073046"/>
    <w:rsid w:val="0007342C"/>
    <w:rsid w:val="00074160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5F70"/>
    <w:rsid w:val="0008671B"/>
    <w:rsid w:val="00090764"/>
    <w:rsid w:val="0009162B"/>
    <w:rsid w:val="00091BAD"/>
    <w:rsid w:val="00093C0A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1566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170B"/>
    <w:rsid w:val="000C22AC"/>
    <w:rsid w:val="000C2ACB"/>
    <w:rsid w:val="000C33D7"/>
    <w:rsid w:val="000C4520"/>
    <w:rsid w:val="000C4E42"/>
    <w:rsid w:val="000C579D"/>
    <w:rsid w:val="000C5BA1"/>
    <w:rsid w:val="000C5BAE"/>
    <w:rsid w:val="000C6598"/>
    <w:rsid w:val="000D0852"/>
    <w:rsid w:val="000D0DCD"/>
    <w:rsid w:val="000D1C06"/>
    <w:rsid w:val="000D287E"/>
    <w:rsid w:val="000D3064"/>
    <w:rsid w:val="000D42BD"/>
    <w:rsid w:val="000D7001"/>
    <w:rsid w:val="000D711B"/>
    <w:rsid w:val="000D769E"/>
    <w:rsid w:val="000E05C1"/>
    <w:rsid w:val="000E07F2"/>
    <w:rsid w:val="000E0E82"/>
    <w:rsid w:val="000E2555"/>
    <w:rsid w:val="000E29EE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1FD"/>
    <w:rsid w:val="000F48BC"/>
    <w:rsid w:val="000F526C"/>
    <w:rsid w:val="000F5F88"/>
    <w:rsid w:val="000F6F15"/>
    <w:rsid w:val="000F6FC1"/>
    <w:rsid w:val="000F7A47"/>
    <w:rsid w:val="00100471"/>
    <w:rsid w:val="00100B67"/>
    <w:rsid w:val="0010349C"/>
    <w:rsid w:val="0010414E"/>
    <w:rsid w:val="00106301"/>
    <w:rsid w:val="00107279"/>
    <w:rsid w:val="00107586"/>
    <w:rsid w:val="001078C2"/>
    <w:rsid w:val="00110361"/>
    <w:rsid w:val="0011055F"/>
    <w:rsid w:val="001107F5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3EFD"/>
    <w:rsid w:val="001244CF"/>
    <w:rsid w:val="0012483F"/>
    <w:rsid w:val="001255C5"/>
    <w:rsid w:val="0012591D"/>
    <w:rsid w:val="00125A16"/>
    <w:rsid w:val="00125F04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184"/>
    <w:rsid w:val="001355ED"/>
    <w:rsid w:val="00135929"/>
    <w:rsid w:val="00135C87"/>
    <w:rsid w:val="00135D59"/>
    <w:rsid w:val="00137A68"/>
    <w:rsid w:val="00137FBC"/>
    <w:rsid w:val="00140205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4BCE"/>
    <w:rsid w:val="0015536D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114"/>
    <w:rsid w:val="00190EA5"/>
    <w:rsid w:val="00191310"/>
    <w:rsid w:val="00191A84"/>
    <w:rsid w:val="00192251"/>
    <w:rsid w:val="00192C46"/>
    <w:rsid w:val="00194C58"/>
    <w:rsid w:val="001962EE"/>
    <w:rsid w:val="00197386"/>
    <w:rsid w:val="001A0CD5"/>
    <w:rsid w:val="001A34A9"/>
    <w:rsid w:val="001A3DC1"/>
    <w:rsid w:val="001A5F75"/>
    <w:rsid w:val="001A6C5A"/>
    <w:rsid w:val="001A7B60"/>
    <w:rsid w:val="001B0B39"/>
    <w:rsid w:val="001B0C22"/>
    <w:rsid w:val="001B0EE0"/>
    <w:rsid w:val="001B1C75"/>
    <w:rsid w:val="001B23FA"/>
    <w:rsid w:val="001B2591"/>
    <w:rsid w:val="001B272E"/>
    <w:rsid w:val="001B2BC2"/>
    <w:rsid w:val="001B3A41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A71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1D82"/>
    <w:rsid w:val="001E212B"/>
    <w:rsid w:val="001E249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087B"/>
    <w:rsid w:val="001F1800"/>
    <w:rsid w:val="001F252D"/>
    <w:rsid w:val="001F2D40"/>
    <w:rsid w:val="001F33A9"/>
    <w:rsid w:val="001F3FD8"/>
    <w:rsid w:val="001F4060"/>
    <w:rsid w:val="001F4B15"/>
    <w:rsid w:val="001F4C44"/>
    <w:rsid w:val="001F6814"/>
    <w:rsid w:val="00200361"/>
    <w:rsid w:val="0020099C"/>
    <w:rsid w:val="00200EBF"/>
    <w:rsid w:val="002010CB"/>
    <w:rsid w:val="00201537"/>
    <w:rsid w:val="00205CE4"/>
    <w:rsid w:val="002069BD"/>
    <w:rsid w:val="002072D7"/>
    <w:rsid w:val="00207A12"/>
    <w:rsid w:val="00210B84"/>
    <w:rsid w:val="002126CC"/>
    <w:rsid w:val="0021297A"/>
    <w:rsid w:val="00213033"/>
    <w:rsid w:val="00213E76"/>
    <w:rsid w:val="002145F7"/>
    <w:rsid w:val="0021692E"/>
    <w:rsid w:val="00216E03"/>
    <w:rsid w:val="00217170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216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07B"/>
    <w:rsid w:val="002502CC"/>
    <w:rsid w:val="00250858"/>
    <w:rsid w:val="00251460"/>
    <w:rsid w:val="002526A9"/>
    <w:rsid w:val="002540AB"/>
    <w:rsid w:val="00254DEC"/>
    <w:rsid w:val="002551F5"/>
    <w:rsid w:val="0025569E"/>
    <w:rsid w:val="00255DDD"/>
    <w:rsid w:val="00256A20"/>
    <w:rsid w:val="00256A65"/>
    <w:rsid w:val="00256E4E"/>
    <w:rsid w:val="00257A4B"/>
    <w:rsid w:val="00257D01"/>
    <w:rsid w:val="0026004D"/>
    <w:rsid w:val="00260F88"/>
    <w:rsid w:val="00261523"/>
    <w:rsid w:val="0026199F"/>
    <w:rsid w:val="00261C19"/>
    <w:rsid w:val="00262CB6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7E3"/>
    <w:rsid w:val="002708AC"/>
    <w:rsid w:val="00270AC5"/>
    <w:rsid w:val="00272006"/>
    <w:rsid w:val="0027338D"/>
    <w:rsid w:val="00273FC4"/>
    <w:rsid w:val="002743FC"/>
    <w:rsid w:val="0027581B"/>
    <w:rsid w:val="00275D12"/>
    <w:rsid w:val="0027608D"/>
    <w:rsid w:val="00276AD6"/>
    <w:rsid w:val="00276B6A"/>
    <w:rsid w:val="00280270"/>
    <w:rsid w:val="002807A7"/>
    <w:rsid w:val="002829FD"/>
    <w:rsid w:val="00283837"/>
    <w:rsid w:val="00284C26"/>
    <w:rsid w:val="00285EE3"/>
    <w:rsid w:val="002860C4"/>
    <w:rsid w:val="00287531"/>
    <w:rsid w:val="002876E1"/>
    <w:rsid w:val="002900BB"/>
    <w:rsid w:val="0029091F"/>
    <w:rsid w:val="00290FAB"/>
    <w:rsid w:val="00293296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23E9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376"/>
    <w:rsid w:val="002B749A"/>
    <w:rsid w:val="002C05B5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388F"/>
    <w:rsid w:val="002D4C40"/>
    <w:rsid w:val="002D4E14"/>
    <w:rsid w:val="002D554E"/>
    <w:rsid w:val="002D563B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148E"/>
    <w:rsid w:val="002F2006"/>
    <w:rsid w:val="002F244B"/>
    <w:rsid w:val="002F2512"/>
    <w:rsid w:val="002F2A51"/>
    <w:rsid w:val="002F2CE2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0534"/>
    <w:rsid w:val="0030173D"/>
    <w:rsid w:val="00301ABC"/>
    <w:rsid w:val="00302D0D"/>
    <w:rsid w:val="00302F41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17EAC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032"/>
    <w:rsid w:val="00331E7B"/>
    <w:rsid w:val="003323FE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3B82"/>
    <w:rsid w:val="003447B1"/>
    <w:rsid w:val="0034534E"/>
    <w:rsid w:val="00345579"/>
    <w:rsid w:val="003460AF"/>
    <w:rsid w:val="003462A9"/>
    <w:rsid w:val="003463B3"/>
    <w:rsid w:val="00346728"/>
    <w:rsid w:val="003476DD"/>
    <w:rsid w:val="00347843"/>
    <w:rsid w:val="00350AA1"/>
    <w:rsid w:val="00350BDC"/>
    <w:rsid w:val="0035203B"/>
    <w:rsid w:val="00354556"/>
    <w:rsid w:val="00354C9E"/>
    <w:rsid w:val="00355D84"/>
    <w:rsid w:val="00356CBE"/>
    <w:rsid w:val="00357BF0"/>
    <w:rsid w:val="00357F82"/>
    <w:rsid w:val="00361CD5"/>
    <w:rsid w:val="00362236"/>
    <w:rsid w:val="00362B84"/>
    <w:rsid w:val="003635E9"/>
    <w:rsid w:val="003643E9"/>
    <w:rsid w:val="0036477B"/>
    <w:rsid w:val="003648F1"/>
    <w:rsid w:val="00364DB5"/>
    <w:rsid w:val="00367737"/>
    <w:rsid w:val="00367983"/>
    <w:rsid w:val="00370470"/>
    <w:rsid w:val="003714BA"/>
    <w:rsid w:val="003715F9"/>
    <w:rsid w:val="0037394B"/>
    <w:rsid w:val="0037501F"/>
    <w:rsid w:val="003752AA"/>
    <w:rsid w:val="0037646A"/>
    <w:rsid w:val="00376E2C"/>
    <w:rsid w:val="003800F6"/>
    <w:rsid w:val="00380334"/>
    <w:rsid w:val="00380756"/>
    <w:rsid w:val="003823B5"/>
    <w:rsid w:val="00382696"/>
    <w:rsid w:val="003839A6"/>
    <w:rsid w:val="00384E85"/>
    <w:rsid w:val="00385ED4"/>
    <w:rsid w:val="003860C2"/>
    <w:rsid w:val="00386114"/>
    <w:rsid w:val="0038692E"/>
    <w:rsid w:val="00393AD5"/>
    <w:rsid w:val="003943BA"/>
    <w:rsid w:val="00394E6C"/>
    <w:rsid w:val="003951CA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21EE"/>
    <w:rsid w:val="003D3E34"/>
    <w:rsid w:val="003D457A"/>
    <w:rsid w:val="003D4D82"/>
    <w:rsid w:val="003D57A1"/>
    <w:rsid w:val="003D69ED"/>
    <w:rsid w:val="003D69F9"/>
    <w:rsid w:val="003D7D3C"/>
    <w:rsid w:val="003E0012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7F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5CD"/>
    <w:rsid w:val="00405B60"/>
    <w:rsid w:val="00405E46"/>
    <w:rsid w:val="004061AF"/>
    <w:rsid w:val="00406243"/>
    <w:rsid w:val="004077D6"/>
    <w:rsid w:val="0041008D"/>
    <w:rsid w:val="00411447"/>
    <w:rsid w:val="00411547"/>
    <w:rsid w:val="004119FA"/>
    <w:rsid w:val="004127B8"/>
    <w:rsid w:val="00414358"/>
    <w:rsid w:val="00417307"/>
    <w:rsid w:val="00417C82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05A7"/>
    <w:rsid w:val="00440933"/>
    <w:rsid w:val="00441006"/>
    <w:rsid w:val="00441D0B"/>
    <w:rsid w:val="004423B2"/>
    <w:rsid w:val="0044271D"/>
    <w:rsid w:val="004429A7"/>
    <w:rsid w:val="00442A75"/>
    <w:rsid w:val="00442F4E"/>
    <w:rsid w:val="004435D8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4AEB"/>
    <w:rsid w:val="00455769"/>
    <w:rsid w:val="0045725C"/>
    <w:rsid w:val="004575C2"/>
    <w:rsid w:val="00457B7E"/>
    <w:rsid w:val="00460C05"/>
    <w:rsid w:val="00461372"/>
    <w:rsid w:val="0046219D"/>
    <w:rsid w:val="0046226E"/>
    <w:rsid w:val="00462B62"/>
    <w:rsid w:val="004632BF"/>
    <w:rsid w:val="00463578"/>
    <w:rsid w:val="00464F02"/>
    <w:rsid w:val="00466E37"/>
    <w:rsid w:val="00467D43"/>
    <w:rsid w:val="00470758"/>
    <w:rsid w:val="00470B32"/>
    <w:rsid w:val="00470D23"/>
    <w:rsid w:val="004710A7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83E"/>
    <w:rsid w:val="004879A3"/>
    <w:rsid w:val="00490A18"/>
    <w:rsid w:val="00490EAD"/>
    <w:rsid w:val="00492491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111"/>
    <w:rsid w:val="004A1D71"/>
    <w:rsid w:val="004A391A"/>
    <w:rsid w:val="004A4B71"/>
    <w:rsid w:val="004A4EBE"/>
    <w:rsid w:val="004A5153"/>
    <w:rsid w:val="004A5C2D"/>
    <w:rsid w:val="004A70E0"/>
    <w:rsid w:val="004A75F6"/>
    <w:rsid w:val="004A7689"/>
    <w:rsid w:val="004A7B71"/>
    <w:rsid w:val="004A7E23"/>
    <w:rsid w:val="004B06D5"/>
    <w:rsid w:val="004B0A4C"/>
    <w:rsid w:val="004B0C72"/>
    <w:rsid w:val="004B3663"/>
    <w:rsid w:val="004B367E"/>
    <w:rsid w:val="004B369C"/>
    <w:rsid w:val="004B3785"/>
    <w:rsid w:val="004B4756"/>
    <w:rsid w:val="004B4DA3"/>
    <w:rsid w:val="004B5A0B"/>
    <w:rsid w:val="004B7349"/>
    <w:rsid w:val="004B73D9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686"/>
    <w:rsid w:val="004E5F8D"/>
    <w:rsid w:val="004E789A"/>
    <w:rsid w:val="004F0665"/>
    <w:rsid w:val="004F4479"/>
    <w:rsid w:val="004F4536"/>
    <w:rsid w:val="004F455A"/>
    <w:rsid w:val="004F56B4"/>
    <w:rsid w:val="004F65D0"/>
    <w:rsid w:val="004F68A9"/>
    <w:rsid w:val="004F7840"/>
    <w:rsid w:val="004F7C87"/>
    <w:rsid w:val="004F7D00"/>
    <w:rsid w:val="004F7F50"/>
    <w:rsid w:val="00500370"/>
    <w:rsid w:val="00502018"/>
    <w:rsid w:val="00502241"/>
    <w:rsid w:val="00502567"/>
    <w:rsid w:val="00502642"/>
    <w:rsid w:val="00502F30"/>
    <w:rsid w:val="00503EE8"/>
    <w:rsid w:val="0050424D"/>
    <w:rsid w:val="005048DA"/>
    <w:rsid w:val="00506AB6"/>
    <w:rsid w:val="00506DC3"/>
    <w:rsid w:val="0050769D"/>
    <w:rsid w:val="00507DE3"/>
    <w:rsid w:val="00510AB0"/>
    <w:rsid w:val="00511E2D"/>
    <w:rsid w:val="00511EE0"/>
    <w:rsid w:val="0051462D"/>
    <w:rsid w:val="005148EA"/>
    <w:rsid w:val="005153D1"/>
    <w:rsid w:val="0051580D"/>
    <w:rsid w:val="00515A9E"/>
    <w:rsid w:val="00515FB9"/>
    <w:rsid w:val="00517803"/>
    <w:rsid w:val="00517901"/>
    <w:rsid w:val="00517E00"/>
    <w:rsid w:val="0052053D"/>
    <w:rsid w:val="00521A24"/>
    <w:rsid w:val="00521AB4"/>
    <w:rsid w:val="005226D1"/>
    <w:rsid w:val="00522D26"/>
    <w:rsid w:val="00523C14"/>
    <w:rsid w:val="00523CB7"/>
    <w:rsid w:val="00525639"/>
    <w:rsid w:val="00525D1C"/>
    <w:rsid w:val="00525DE8"/>
    <w:rsid w:val="0052659C"/>
    <w:rsid w:val="00526C46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34E5"/>
    <w:rsid w:val="005441DD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6E22"/>
    <w:rsid w:val="0055749F"/>
    <w:rsid w:val="005577F5"/>
    <w:rsid w:val="00557D3B"/>
    <w:rsid w:val="00557E8C"/>
    <w:rsid w:val="00560D28"/>
    <w:rsid w:val="00561831"/>
    <w:rsid w:val="00561C6D"/>
    <w:rsid w:val="0056200B"/>
    <w:rsid w:val="00562417"/>
    <w:rsid w:val="00562480"/>
    <w:rsid w:val="00562809"/>
    <w:rsid w:val="00562F9E"/>
    <w:rsid w:val="0056378E"/>
    <w:rsid w:val="005645AD"/>
    <w:rsid w:val="00564656"/>
    <w:rsid w:val="0056661D"/>
    <w:rsid w:val="00566714"/>
    <w:rsid w:val="00566F4B"/>
    <w:rsid w:val="005678AA"/>
    <w:rsid w:val="00570182"/>
    <w:rsid w:val="0057086F"/>
    <w:rsid w:val="00570C68"/>
    <w:rsid w:val="00571A3C"/>
    <w:rsid w:val="00571A78"/>
    <w:rsid w:val="00573C7C"/>
    <w:rsid w:val="005740C9"/>
    <w:rsid w:val="00574FD4"/>
    <w:rsid w:val="00575B5C"/>
    <w:rsid w:val="00576718"/>
    <w:rsid w:val="005773B1"/>
    <w:rsid w:val="00577417"/>
    <w:rsid w:val="005774E6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1D4"/>
    <w:rsid w:val="005A0781"/>
    <w:rsid w:val="005A1401"/>
    <w:rsid w:val="005A165D"/>
    <w:rsid w:val="005A3E45"/>
    <w:rsid w:val="005A3F62"/>
    <w:rsid w:val="005A42E2"/>
    <w:rsid w:val="005A47BE"/>
    <w:rsid w:val="005A4C6F"/>
    <w:rsid w:val="005A5E0B"/>
    <w:rsid w:val="005A623A"/>
    <w:rsid w:val="005A6CD0"/>
    <w:rsid w:val="005A72C0"/>
    <w:rsid w:val="005A7888"/>
    <w:rsid w:val="005A78A8"/>
    <w:rsid w:val="005A7C53"/>
    <w:rsid w:val="005B05E2"/>
    <w:rsid w:val="005B0763"/>
    <w:rsid w:val="005B1109"/>
    <w:rsid w:val="005B1258"/>
    <w:rsid w:val="005B3548"/>
    <w:rsid w:val="005B3895"/>
    <w:rsid w:val="005B5086"/>
    <w:rsid w:val="005B5820"/>
    <w:rsid w:val="005B6736"/>
    <w:rsid w:val="005B691E"/>
    <w:rsid w:val="005B715E"/>
    <w:rsid w:val="005B7305"/>
    <w:rsid w:val="005C0ABD"/>
    <w:rsid w:val="005C385A"/>
    <w:rsid w:val="005C46F0"/>
    <w:rsid w:val="005C654C"/>
    <w:rsid w:val="005C6A01"/>
    <w:rsid w:val="005D078C"/>
    <w:rsid w:val="005D1097"/>
    <w:rsid w:val="005D15F7"/>
    <w:rsid w:val="005D1A60"/>
    <w:rsid w:val="005D3689"/>
    <w:rsid w:val="005D42FD"/>
    <w:rsid w:val="005D59FE"/>
    <w:rsid w:val="005D5A62"/>
    <w:rsid w:val="005D5DC9"/>
    <w:rsid w:val="005D6028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464A"/>
    <w:rsid w:val="005E4D7B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6001D5"/>
    <w:rsid w:val="00600A6B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07653"/>
    <w:rsid w:val="00607745"/>
    <w:rsid w:val="006115A7"/>
    <w:rsid w:val="00613156"/>
    <w:rsid w:val="00613D22"/>
    <w:rsid w:val="006147FF"/>
    <w:rsid w:val="00614D42"/>
    <w:rsid w:val="00615CA1"/>
    <w:rsid w:val="00617FE3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6DE"/>
    <w:rsid w:val="006257ED"/>
    <w:rsid w:val="00625998"/>
    <w:rsid w:val="00625E91"/>
    <w:rsid w:val="006272A4"/>
    <w:rsid w:val="0063045A"/>
    <w:rsid w:val="00630B26"/>
    <w:rsid w:val="006316DC"/>
    <w:rsid w:val="00632262"/>
    <w:rsid w:val="00632938"/>
    <w:rsid w:val="00632B39"/>
    <w:rsid w:val="006331FB"/>
    <w:rsid w:val="00633502"/>
    <w:rsid w:val="0063369D"/>
    <w:rsid w:val="006343B2"/>
    <w:rsid w:val="00634DC0"/>
    <w:rsid w:val="00635FCB"/>
    <w:rsid w:val="006367A6"/>
    <w:rsid w:val="00636A5A"/>
    <w:rsid w:val="0063784D"/>
    <w:rsid w:val="006413D2"/>
    <w:rsid w:val="00641F98"/>
    <w:rsid w:val="006425C9"/>
    <w:rsid w:val="00646802"/>
    <w:rsid w:val="006501A5"/>
    <w:rsid w:val="00650FEE"/>
    <w:rsid w:val="0065123F"/>
    <w:rsid w:val="00651A1D"/>
    <w:rsid w:val="00651FFD"/>
    <w:rsid w:val="0065216D"/>
    <w:rsid w:val="00653981"/>
    <w:rsid w:val="00653DFB"/>
    <w:rsid w:val="006544F9"/>
    <w:rsid w:val="006548A9"/>
    <w:rsid w:val="00654CE0"/>
    <w:rsid w:val="006556AE"/>
    <w:rsid w:val="00655914"/>
    <w:rsid w:val="00655DC2"/>
    <w:rsid w:val="00655EE2"/>
    <w:rsid w:val="006567EC"/>
    <w:rsid w:val="00657D8D"/>
    <w:rsid w:val="00662210"/>
    <w:rsid w:val="0066313A"/>
    <w:rsid w:val="006639D0"/>
    <w:rsid w:val="0066505A"/>
    <w:rsid w:val="0066620D"/>
    <w:rsid w:val="006703CE"/>
    <w:rsid w:val="0067125A"/>
    <w:rsid w:val="00672BE2"/>
    <w:rsid w:val="00675C46"/>
    <w:rsid w:val="00675F53"/>
    <w:rsid w:val="0067651D"/>
    <w:rsid w:val="00677357"/>
    <w:rsid w:val="0067736F"/>
    <w:rsid w:val="0068093B"/>
    <w:rsid w:val="00680AEF"/>
    <w:rsid w:val="0068113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10E4"/>
    <w:rsid w:val="0069157D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4C4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132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1F"/>
    <w:rsid w:val="006D0E37"/>
    <w:rsid w:val="006D337C"/>
    <w:rsid w:val="006D377F"/>
    <w:rsid w:val="006D40D2"/>
    <w:rsid w:val="006D4A75"/>
    <w:rsid w:val="006D63EC"/>
    <w:rsid w:val="006D6634"/>
    <w:rsid w:val="006D69F7"/>
    <w:rsid w:val="006D6ADC"/>
    <w:rsid w:val="006E012F"/>
    <w:rsid w:val="006E0598"/>
    <w:rsid w:val="006E21FB"/>
    <w:rsid w:val="006E2D7F"/>
    <w:rsid w:val="006E47A2"/>
    <w:rsid w:val="006E5480"/>
    <w:rsid w:val="006E6856"/>
    <w:rsid w:val="006E7121"/>
    <w:rsid w:val="006E7A44"/>
    <w:rsid w:val="006E7D7A"/>
    <w:rsid w:val="006E7EB3"/>
    <w:rsid w:val="006E7EDA"/>
    <w:rsid w:val="006F023A"/>
    <w:rsid w:val="006F1275"/>
    <w:rsid w:val="006F1AB2"/>
    <w:rsid w:val="006F1B92"/>
    <w:rsid w:val="006F2CA2"/>
    <w:rsid w:val="006F4389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2472"/>
    <w:rsid w:val="00703E2E"/>
    <w:rsid w:val="007044CF"/>
    <w:rsid w:val="00704D3E"/>
    <w:rsid w:val="00705AF2"/>
    <w:rsid w:val="00705BE9"/>
    <w:rsid w:val="00705EB0"/>
    <w:rsid w:val="00705EC3"/>
    <w:rsid w:val="007063CF"/>
    <w:rsid w:val="007067C3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4D3F"/>
    <w:rsid w:val="0071588A"/>
    <w:rsid w:val="007161F8"/>
    <w:rsid w:val="0071694E"/>
    <w:rsid w:val="00716A79"/>
    <w:rsid w:val="00717137"/>
    <w:rsid w:val="007179A2"/>
    <w:rsid w:val="00721E58"/>
    <w:rsid w:val="0072310D"/>
    <w:rsid w:val="00723139"/>
    <w:rsid w:val="0072342F"/>
    <w:rsid w:val="0072487E"/>
    <w:rsid w:val="00724A67"/>
    <w:rsid w:val="00725555"/>
    <w:rsid w:val="00725737"/>
    <w:rsid w:val="00725A8E"/>
    <w:rsid w:val="00725AFC"/>
    <w:rsid w:val="0072654A"/>
    <w:rsid w:val="00727C45"/>
    <w:rsid w:val="00731179"/>
    <w:rsid w:val="00731DC0"/>
    <w:rsid w:val="0073320B"/>
    <w:rsid w:val="00733282"/>
    <w:rsid w:val="007336A9"/>
    <w:rsid w:val="007337DB"/>
    <w:rsid w:val="00733965"/>
    <w:rsid w:val="00733D30"/>
    <w:rsid w:val="00734A97"/>
    <w:rsid w:val="00734A9F"/>
    <w:rsid w:val="00735219"/>
    <w:rsid w:val="0073591B"/>
    <w:rsid w:val="00735C53"/>
    <w:rsid w:val="00735D46"/>
    <w:rsid w:val="007376E4"/>
    <w:rsid w:val="00737CB7"/>
    <w:rsid w:val="00737D8D"/>
    <w:rsid w:val="00740106"/>
    <w:rsid w:val="00741445"/>
    <w:rsid w:val="00741824"/>
    <w:rsid w:val="00742204"/>
    <w:rsid w:val="00742A86"/>
    <w:rsid w:val="00743592"/>
    <w:rsid w:val="007445FD"/>
    <w:rsid w:val="00745442"/>
    <w:rsid w:val="007464D8"/>
    <w:rsid w:val="00750094"/>
    <w:rsid w:val="007503B8"/>
    <w:rsid w:val="007512F7"/>
    <w:rsid w:val="007519C3"/>
    <w:rsid w:val="0075274D"/>
    <w:rsid w:val="0075295A"/>
    <w:rsid w:val="00752F24"/>
    <w:rsid w:val="0075347F"/>
    <w:rsid w:val="00753EC2"/>
    <w:rsid w:val="007547A1"/>
    <w:rsid w:val="00754BD3"/>
    <w:rsid w:val="00754E1B"/>
    <w:rsid w:val="00754F33"/>
    <w:rsid w:val="0075563C"/>
    <w:rsid w:val="007556A8"/>
    <w:rsid w:val="00756756"/>
    <w:rsid w:val="0075787F"/>
    <w:rsid w:val="00757F14"/>
    <w:rsid w:val="00760349"/>
    <w:rsid w:val="00760525"/>
    <w:rsid w:val="00760855"/>
    <w:rsid w:val="00761407"/>
    <w:rsid w:val="00761F76"/>
    <w:rsid w:val="00762088"/>
    <w:rsid w:val="0076239E"/>
    <w:rsid w:val="007627C1"/>
    <w:rsid w:val="00762897"/>
    <w:rsid w:val="007634C6"/>
    <w:rsid w:val="00763893"/>
    <w:rsid w:val="00763908"/>
    <w:rsid w:val="007656A7"/>
    <w:rsid w:val="007656AE"/>
    <w:rsid w:val="0076579B"/>
    <w:rsid w:val="00766451"/>
    <w:rsid w:val="00770D86"/>
    <w:rsid w:val="00771416"/>
    <w:rsid w:val="00772E85"/>
    <w:rsid w:val="00773793"/>
    <w:rsid w:val="00774A42"/>
    <w:rsid w:val="00774AAD"/>
    <w:rsid w:val="00774C7C"/>
    <w:rsid w:val="00775163"/>
    <w:rsid w:val="0077618E"/>
    <w:rsid w:val="0077637B"/>
    <w:rsid w:val="0078067A"/>
    <w:rsid w:val="007807CA"/>
    <w:rsid w:val="007818EA"/>
    <w:rsid w:val="007820B3"/>
    <w:rsid w:val="00782234"/>
    <w:rsid w:val="007831D1"/>
    <w:rsid w:val="0078392A"/>
    <w:rsid w:val="00784D71"/>
    <w:rsid w:val="00785931"/>
    <w:rsid w:val="007859D7"/>
    <w:rsid w:val="0078668E"/>
    <w:rsid w:val="00786A2F"/>
    <w:rsid w:val="007878B5"/>
    <w:rsid w:val="00792342"/>
    <w:rsid w:val="00792E75"/>
    <w:rsid w:val="00793FEB"/>
    <w:rsid w:val="00794A7F"/>
    <w:rsid w:val="00795054"/>
    <w:rsid w:val="007950BB"/>
    <w:rsid w:val="00795236"/>
    <w:rsid w:val="00795AA4"/>
    <w:rsid w:val="00795D35"/>
    <w:rsid w:val="007960E4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4B2B"/>
    <w:rsid w:val="007A520F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19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DB9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CFE"/>
    <w:rsid w:val="007E5DCA"/>
    <w:rsid w:val="007E5F9C"/>
    <w:rsid w:val="007E60B0"/>
    <w:rsid w:val="007E6FE5"/>
    <w:rsid w:val="007E7688"/>
    <w:rsid w:val="007F0012"/>
    <w:rsid w:val="007F018F"/>
    <w:rsid w:val="007F01CC"/>
    <w:rsid w:val="007F1EB2"/>
    <w:rsid w:val="007F238A"/>
    <w:rsid w:val="007F24E6"/>
    <w:rsid w:val="007F2E4C"/>
    <w:rsid w:val="007F34DA"/>
    <w:rsid w:val="007F34F3"/>
    <w:rsid w:val="007F3967"/>
    <w:rsid w:val="007F544B"/>
    <w:rsid w:val="007F6309"/>
    <w:rsid w:val="007F7274"/>
    <w:rsid w:val="007F7FA3"/>
    <w:rsid w:val="0080378D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6D45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5C"/>
    <w:rsid w:val="00826EE2"/>
    <w:rsid w:val="008277A7"/>
    <w:rsid w:val="008279FA"/>
    <w:rsid w:val="00831206"/>
    <w:rsid w:val="00831483"/>
    <w:rsid w:val="00831E00"/>
    <w:rsid w:val="00831E6B"/>
    <w:rsid w:val="00831F55"/>
    <w:rsid w:val="00833885"/>
    <w:rsid w:val="00833C39"/>
    <w:rsid w:val="00834A98"/>
    <w:rsid w:val="00835300"/>
    <w:rsid w:val="0083532B"/>
    <w:rsid w:val="00836013"/>
    <w:rsid w:val="008369B4"/>
    <w:rsid w:val="00836B9E"/>
    <w:rsid w:val="00837802"/>
    <w:rsid w:val="00840443"/>
    <w:rsid w:val="00842EB7"/>
    <w:rsid w:val="0084345E"/>
    <w:rsid w:val="00844B97"/>
    <w:rsid w:val="00845678"/>
    <w:rsid w:val="008459BD"/>
    <w:rsid w:val="00845BCE"/>
    <w:rsid w:val="00846145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6ED9"/>
    <w:rsid w:val="008571BB"/>
    <w:rsid w:val="008574B6"/>
    <w:rsid w:val="00857662"/>
    <w:rsid w:val="00860219"/>
    <w:rsid w:val="0086026A"/>
    <w:rsid w:val="00860E0B"/>
    <w:rsid w:val="00860F5D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6CA"/>
    <w:rsid w:val="00870EE7"/>
    <w:rsid w:val="00870F76"/>
    <w:rsid w:val="0087137C"/>
    <w:rsid w:val="00871D5F"/>
    <w:rsid w:val="00872B51"/>
    <w:rsid w:val="00872CE6"/>
    <w:rsid w:val="00874714"/>
    <w:rsid w:val="00874959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5DF"/>
    <w:rsid w:val="00883BFC"/>
    <w:rsid w:val="00884C20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0EFC"/>
    <w:rsid w:val="008A1273"/>
    <w:rsid w:val="008A3E22"/>
    <w:rsid w:val="008A4223"/>
    <w:rsid w:val="008A5A74"/>
    <w:rsid w:val="008A5F5B"/>
    <w:rsid w:val="008A60F8"/>
    <w:rsid w:val="008A693F"/>
    <w:rsid w:val="008A6F9C"/>
    <w:rsid w:val="008B084D"/>
    <w:rsid w:val="008B11B0"/>
    <w:rsid w:val="008B1234"/>
    <w:rsid w:val="008B3BB4"/>
    <w:rsid w:val="008B3EE3"/>
    <w:rsid w:val="008B4360"/>
    <w:rsid w:val="008B4D1B"/>
    <w:rsid w:val="008B5049"/>
    <w:rsid w:val="008B54C7"/>
    <w:rsid w:val="008B57AD"/>
    <w:rsid w:val="008B59D0"/>
    <w:rsid w:val="008B6AB0"/>
    <w:rsid w:val="008B6E7F"/>
    <w:rsid w:val="008B7859"/>
    <w:rsid w:val="008B7D52"/>
    <w:rsid w:val="008C05F4"/>
    <w:rsid w:val="008C0ED5"/>
    <w:rsid w:val="008C15F5"/>
    <w:rsid w:val="008C2049"/>
    <w:rsid w:val="008C44FD"/>
    <w:rsid w:val="008C68B3"/>
    <w:rsid w:val="008D13BE"/>
    <w:rsid w:val="008D251C"/>
    <w:rsid w:val="008D2B9B"/>
    <w:rsid w:val="008D350B"/>
    <w:rsid w:val="008D4E3C"/>
    <w:rsid w:val="008D6602"/>
    <w:rsid w:val="008D79AA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245F"/>
    <w:rsid w:val="008F3BFB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655"/>
    <w:rsid w:val="009119B2"/>
    <w:rsid w:val="00913236"/>
    <w:rsid w:val="00913D12"/>
    <w:rsid w:val="00914521"/>
    <w:rsid w:val="00914684"/>
    <w:rsid w:val="00914A1A"/>
    <w:rsid w:val="009159F2"/>
    <w:rsid w:val="009162B6"/>
    <w:rsid w:val="00916A41"/>
    <w:rsid w:val="00917B46"/>
    <w:rsid w:val="00917E3A"/>
    <w:rsid w:val="00917FE0"/>
    <w:rsid w:val="009209A0"/>
    <w:rsid w:val="009215BB"/>
    <w:rsid w:val="009219C4"/>
    <w:rsid w:val="0092206F"/>
    <w:rsid w:val="00922F8B"/>
    <w:rsid w:val="0092303A"/>
    <w:rsid w:val="00923603"/>
    <w:rsid w:val="00923D92"/>
    <w:rsid w:val="0092421E"/>
    <w:rsid w:val="00924409"/>
    <w:rsid w:val="009258E0"/>
    <w:rsid w:val="00925BB8"/>
    <w:rsid w:val="00926939"/>
    <w:rsid w:val="00930B50"/>
    <w:rsid w:val="009314E9"/>
    <w:rsid w:val="00931743"/>
    <w:rsid w:val="00931D1A"/>
    <w:rsid w:val="009325F9"/>
    <w:rsid w:val="0093292E"/>
    <w:rsid w:val="009336D9"/>
    <w:rsid w:val="0093449E"/>
    <w:rsid w:val="009347FC"/>
    <w:rsid w:val="00934E42"/>
    <w:rsid w:val="0093544F"/>
    <w:rsid w:val="009359B5"/>
    <w:rsid w:val="00935DF5"/>
    <w:rsid w:val="00936EDB"/>
    <w:rsid w:val="0093714A"/>
    <w:rsid w:val="00937A04"/>
    <w:rsid w:val="009417FD"/>
    <w:rsid w:val="009422AC"/>
    <w:rsid w:val="00943314"/>
    <w:rsid w:val="00943332"/>
    <w:rsid w:val="00945034"/>
    <w:rsid w:val="00946119"/>
    <w:rsid w:val="00950343"/>
    <w:rsid w:val="00951417"/>
    <w:rsid w:val="00952EDF"/>
    <w:rsid w:val="00953229"/>
    <w:rsid w:val="0095330A"/>
    <w:rsid w:val="00953BF0"/>
    <w:rsid w:val="00953DF0"/>
    <w:rsid w:val="009540C8"/>
    <w:rsid w:val="00954AB9"/>
    <w:rsid w:val="00955D34"/>
    <w:rsid w:val="00960548"/>
    <w:rsid w:val="009619D7"/>
    <w:rsid w:val="0096265D"/>
    <w:rsid w:val="0096281E"/>
    <w:rsid w:val="009629AE"/>
    <w:rsid w:val="00962DC9"/>
    <w:rsid w:val="00963B58"/>
    <w:rsid w:val="00964659"/>
    <w:rsid w:val="009647FA"/>
    <w:rsid w:val="00964C8B"/>
    <w:rsid w:val="00965676"/>
    <w:rsid w:val="0096779F"/>
    <w:rsid w:val="00970479"/>
    <w:rsid w:val="009715BC"/>
    <w:rsid w:val="00972CCA"/>
    <w:rsid w:val="00973FEF"/>
    <w:rsid w:val="00974EDF"/>
    <w:rsid w:val="009759BD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C9A"/>
    <w:rsid w:val="00981F36"/>
    <w:rsid w:val="0098225C"/>
    <w:rsid w:val="0098229C"/>
    <w:rsid w:val="009822B6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97F7A"/>
    <w:rsid w:val="009A11B1"/>
    <w:rsid w:val="009A182D"/>
    <w:rsid w:val="009A1CF8"/>
    <w:rsid w:val="009A36E8"/>
    <w:rsid w:val="009A3A79"/>
    <w:rsid w:val="009A4230"/>
    <w:rsid w:val="009A487F"/>
    <w:rsid w:val="009A579D"/>
    <w:rsid w:val="009A5B39"/>
    <w:rsid w:val="009B0714"/>
    <w:rsid w:val="009B0B5A"/>
    <w:rsid w:val="009B2271"/>
    <w:rsid w:val="009B3807"/>
    <w:rsid w:val="009B3A64"/>
    <w:rsid w:val="009B3CDC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06F"/>
    <w:rsid w:val="009C08F1"/>
    <w:rsid w:val="009C0A23"/>
    <w:rsid w:val="009C0E53"/>
    <w:rsid w:val="009C113D"/>
    <w:rsid w:val="009C3366"/>
    <w:rsid w:val="009C584B"/>
    <w:rsid w:val="009C600C"/>
    <w:rsid w:val="009C6030"/>
    <w:rsid w:val="009C636E"/>
    <w:rsid w:val="009C70F5"/>
    <w:rsid w:val="009C71DE"/>
    <w:rsid w:val="009C73C8"/>
    <w:rsid w:val="009C778B"/>
    <w:rsid w:val="009D008C"/>
    <w:rsid w:val="009D0EFB"/>
    <w:rsid w:val="009D2B8E"/>
    <w:rsid w:val="009D3F57"/>
    <w:rsid w:val="009D4D89"/>
    <w:rsid w:val="009D4FD3"/>
    <w:rsid w:val="009D581F"/>
    <w:rsid w:val="009D605E"/>
    <w:rsid w:val="009D63A8"/>
    <w:rsid w:val="009D70E8"/>
    <w:rsid w:val="009E0BCD"/>
    <w:rsid w:val="009E0E15"/>
    <w:rsid w:val="009E11D6"/>
    <w:rsid w:val="009E152A"/>
    <w:rsid w:val="009E1D9B"/>
    <w:rsid w:val="009E1FCB"/>
    <w:rsid w:val="009E2779"/>
    <w:rsid w:val="009E2E05"/>
    <w:rsid w:val="009E3297"/>
    <w:rsid w:val="009E54C6"/>
    <w:rsid w:val="009E619F"/>
    <w:rsid w:val="009E6850"/>
    <w:rsid w:val="009E6B76"/>
    <w:rsid w:val="009E7AA5"/>
    <w:rsid w:val="009F193C"/>
    <w:rsid w:val="009F195C"/>
    <w:rsid w:val="009F2C67"/>
    <w:rsid w:val="009F3446"/>
    <w:rsid w:val="009F362A"/>
    <w:rsid w:val="009F3F1A"/>
    <w:rsid w:val="009F4552"/>
    <w:rsid w:val="009F4FE8"/>
    <w:rsid w:val="009F728A"/>
    <w:rsid w:val="009F734F"/>
    <w:rsid w:val="009F7EF9"/>
    <w:rsid w:val="00A0032E"/>
    <w:rsid w:val="00A01BCB"/>
    <w:rsid w:val="00A0231B"/>
    <w:rsid w:val="00A023CC"/>
    <w:rsid w:val="00A023DC"/>
    <w:rsid w:val="00A05C57"/>
    <w:rsid w:val="00A06150"/>
    <w:rsid w:val="00A065D8"/>
    <w:rsid w:val="00A06793"/>
    <w:rsid w:val="00A068BF"/>
    <w:rsid w:val="00A06EBC"/>
    <w:rsid w:val="00A073FE"/>
    <w:rsid w:val="00A0798E"/>
    <w:rsid w:val="00A10749"/>
    <w:rsid w:val="00A10925"/>
    <w:rsid w:val="00A12BEA"/>
    <w:rsid w:val="00A15445"/>
    <w:rsid w:val="00A16241"/>
    <w:rsid w:val="00A1680E"/>
    <w:rsid w:val="00A16B1D"/>
    <w:rsid w:val="00A16CC9"/>
    <w:rsid w:val="00A16D3E"/>
    <w:rsid w:val="00A171C8"/>
    <w:rsid w:val="00A20C4C"/>
    <w:rsid w:val="00A21CC2"/>
    <w:rsid w:val="00A227A5"/>
    <w:rsid w:val="00A23521"/>
    <w:rsid w:val="00A23C73"/>
    <w:rsid w:val="00A23EC7"/>
    <w:rsid w:val="00A24094"/>
    <w:rsid w:val="00A246B6"/>
    <w:rsid w:val="00A2484F"/>
    <w:rsid w:val="00A2671B"/>
    <w:rsid w:val="00A278FA"/>
    <w:rsid w:val="00A327BE"/>
    <w:rsid w:val="00A32AD7"/>
    <w:rsid w:val="00A33915"/>
    <w:rsid w:val="00A36055"/>
    <w:rsid w:val="00A4026D"/>
    <w:rsid w:val="00A41D3C"/>
    <w:rsid w:val="00A43176"/>
    <w:rsid w:val="00A436EA"/>
    <w:rsid w:val="00A43B95"/>
    <w:rsid w:val="00A43E36"/>
    <w:rsid w:val="00A43E5B"/>
    <w:rsid w:val="00A44142"/>
    <w:rsid w:val="00A4481E"/>
    <w:rsid w:val="00A458AF"/>
    <w:rsid w:val="00A4620F"/>
    <w:rsid w:val="00A465C3"/>
    <w:rsid w:val="00A473C7"/>
    <w:rsid w:val="00A474FA"/>
    <w:rsid w:val="00A47E70"/>
    <w:rsid w:val="00A52359"/>
    <w:rsid w:val="00A52430"/>
    <w:rsid w:val="00A527E6"/>
    <w:rsid w:val="00A52B21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3F52"/>
    <w:rsid w:val="00A74986"/>
    <w:rsid w:val="00A74F56"/>
    <w:rsid w:val="00A74F90"/>
    <w:rsid w:val="00A764FA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17B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1A9C"/>
    <w:rsid w:val="00A926E8"/>
    <w:rsid w:val="00A92ACF"/>
    <w:rsid w:val="00A92B25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5890"/>
    <w:rsid w:val="00AA5B73"/>
    <w:rsid w:val="00AA61BC"/>
    <w:rsid w:val="00AA6349"/>
    <w:rsid w:val="00AA6A3D"/>
    <w:rsid w:val="00AA6EE9"/>
    <w:rsid w:val="00AB054F"/>
    <w:rsid w:val="00AB0B93"/>
    <w:rsid w:val="00AB1C00"/>
    <w:rsid w:val="00AB2588"/>
    <w:rsid w:val="00AB2F71"/>
    <w:rsid w:val="00AB3567"/>
    <w:rsid w:val="00AB3923"/>
    <w:rsid w:val="00AB3BB4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0E58"/>
    <w:rsid w:val="00AC17D8"/>
    <w:rsid w:val="00AC1FBA"/>
    <w:rsid w:val="00AC2CCB"/>
    <w:rsid w:val="00AC3734"/>
    <w:rsid w:val="00AC69AF"/>
    <w:rsid w:val="00AC69F5"/>
    <w:rsid w:val="00AD1338"/>
    <w:rsid w:val="00AD1874"/>
    <w:rsid w:val="00AD1CD8"/>
    <w:rsid w:val="00AD27F7"/>
    <w:rsid w:val="00AD40A5"/>
    <w:rsid w:val="00AD4762"/>
    <w:rsid w:val="00AD4B5D"/>
    <w:rsid w:val="00AD4D50"/>
    <w:rsid w:val="00AD53BE"/>
    <w:rsid w:val="00AD5CE6"/>
    <w:rsid w:val="00AD618E"/>
    <w:rsid w:val="00AD66F8"/>
    <w:rsid w:val="00AD7137"/>
    <w:rsid w:val="00AD7296"/>
    <w:rsid w:val="00AE1351"/>
    <w:rsid w:val="00AE153F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8B4"/>
    <w:rsid w:val="00AF2C19"/>
    <w:rsid w:val="00AF34C5"/>
    <w:rsid w:val="00AF4A88"/>
    <w:rsid w:val="00AF58B6"/>
    <w:rsid w:val="00AF5DF5"/>
    <w:rsid w:val="00AF6C9B"/>
    <w:rsid w:val="00AF6E2C"/>
    <w:rsid w:val="00B01091"/>
    <w:rsid w:val="00B0172E"/>
    <w:rsid w:val="00B01770"/>
    <w:rsid w:val="00B01B1F"/>
    <w:rsid w:val="00B01BB8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0E49"/>
    <w:rsid w:val="00B11419"/>
    <w:rsid w:val="00B12144"/>
    <w:rsid w:val="00B12849"/>
    <w:rsid w:val="00B12F2D"/>
    <w:rsid w:val="00B130FB"/>
    <w:rsid w:val="00B13950"/>
    <w:rsid w:val="00B1427E"/>
    <w:rsid w:val="00B1447B"/>
    <w:rsid w:val="00B158D4"/>
    <w:rsid w:val="00B15987"/>
    <w:rsid w:val="00B15C1C"/>
    <w:rsid w:val="00B15DDC"/>
    <w:rsid w:val="00B16EA2"/>
    <w:rsid w:val="00B213B7"/>
    <w:rsid w:val="00B21963"/>
    <w:rsid w:val="00B22501"/>
    <w:rsid w:val="00B22527"/>
    <w:rsid w:val="00B22D3B"/>
    <w:rsid w:val="00B232C2"/>
    <w:rsid w:val="00B23B59"/>
    <w:rsid w:val="00B2489D"/>
    <w:rsid w:val="00B258BB"/>
    <w:rsid w:val="00B26843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877"/>
    <w:rsid w:val="00B43BAA"/>
    <w:rsid w:val="00B445A9"/>
    <w:rsid w:val="00B44D97"/>
    <w:rsid w:val="00B455F3"/>
    <w:rsid w:val="00B464D9"/>
    <w:rsid w:val="00B4704D"/>
    <w:rsid w:val="00B471C2"/>
    <w:rsid w:val="00B47229"/>
    <w:rsid w:val="00B50B3E"/>
    <w:rsid w:val="00B51518"/>
    <w:rsid w:val="00B5311C"/>
    <w:rsid w:val="00B5433D"/>
    <w:rsid w:val="00B5486D"/>
    <w:rsid w:val="00B563E2"/>
    <w:rsid w:val="00B56518"/>
    <w:rsid w:val="00B57529"/>
    <w:rsid w:val="00B61A33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3D3D"/>
    <w:rsid w:val="00B745EC"/>
    <w:rsid w:val="00B74E9C"/>
    <w:rsid w:val="00B75A5F"/>
    <w:rsid w:val="00B804BA"/>
    <w:rsid w:val="00B814AE"/>
    <w:rsid w:val="00B816B7"/>
    <w:rsid w:val="00B81AFE"/>
    <w:rsid w:val="00B82311"/>
    <w:rsid w:val="00B825DC"/>
    <w:rsid w:val="00B8303D"/>
    <w:rsid w:val="00B8349D"/>
    <w:rsid w:val="00B83756"/>
    <w:rsid w:val="00B83AFC"/>
    <w:rsid w:val="00B841F1"/>
    <w:rsid w:val="00B85212"/>
    <w:rsid w:val="00B85D12"/>
    <w:rsid w:val="00B8619E"/>
    <w:rsid w:val="00B866BA"/>
    <w:rsid w:val="00B876DA"/>
    <w:rsid w:val="00B90206"/>
    <w:rsid w:val="00B90C04"/>
    <w:rsid w:val="00B91DDF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5721"/>
    <w:rsid w:val="00BA67F4"/>
    <w:rsid w:val="00BA72D2"/>
    <w:rsid w:val="00BA77D1"/>
    <w:rsid w:val="00BA77DB"/>
    <w:rsid w:val="00BA7904"/>
    <w:rsid w:val="00BA7921"/>
    <w:rsid w:val="00BB0030"/>
    <w:rsid w:val="00BB03DB"/>
    <w:rsid w:val="00BB0B82"/>
    <w:rsid w:val="00BB0BCE"/>
    <w:rsid w:val="00BB1E78"/>
    <w:rsid w:val="00BB23F7"/>
    <w:rsid w:val="00BB3C4E"/>
    <w:rsid w:val="00BB43E6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8E8"/>
    <w:rsid w:val="00BC4EA5"/>
    <w:rsid w:val="00BC5522"/>
    <w:rsid w:val="00BC677B"/>
    <w:rsid w:val="00BC7331"/>
    <w:rsid w:val="00BD033C"/>
    <w:rsid w:val="00BD079B"/>
    <w:rsid w:val="00BD0B6E"/>
    <w:rsid w:val="00BD1FAF"/>
    <w:rsid w:val="00BD211A"/>
    <w:rsid w:val="00BD236B"/>
    <w:rsid w:val="00BD279D"/>
    <w:rsid w:val="00BD2C12"/>
    <w:rsid w:val="00BD3723"/>
    <w:rsid w:val="00BD6672"/>
    <w:rsid w:val="00BD6BB8"/>
    <w:rsid w:val="00BD71FA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E7749"/>
    <w:rsid w:val="00BF2105"/>
    <w:rsid w:val="00BF2852"/>
    <w:rsid w:val="00BF3A3F"/>
    <w:rsid w:val="00BF4049"/>
    <w:rsid w:val="00BF40D8"/>
    <w:rsid w:val="00BF4BD0"/>
    <w:rsid w:val="00BF61BB"/>
    <w:rsid w:val="00BF6730"/>
    <w:rsid w:val="00BF7313"/>
    <w:rsid w:val="00BF7362"/>
    <w:rsid w:val="00BF7D76"/>
    <w:rsid w:val="00C007A1"/>
    <w:rsid w:val="00C020B1"/>
    <w:rsid w:val="00C03D59"/>
    <w:rsid w:val="00C0504A"/>
    <w:rsid w:val="00C0514B"/>
    <w:rsid w:val="00C0534A"/>
    <w:rsid w:val="00C0575B"/>
    <w:rsid w:val="00C05DAD"/>
    <w:rsid w:val="00C063CC"/>
    <w:rsid w:val="00C07590"/>
    <w:rsid w:val="00C075D2"/>
    <w:rsid w:val="00C0774F"/>
    <w:rsid w:val="00C07786"/>
    <w:rsid w:val="00C07E72"/>
    <w:rsid w:val="00C07EF7"/>
    <w:rsid w:val="00C10CCB"/>
    <w:rsid w:val="00C12BAC"/>
    <w:rsid w:val="00C12D04"/>
    <w:rsid w:val="00C1308F"/>
    <w:rsid w:val="00C133B2"/>
    <w:rsid w:val="00C13A23"/>
    <w:rsid w:val="00C14FFA"/>
    <w:rsid w:val="00C1523E"/>
    <w:rsid w:val="00C1547E"/>
    <w:rsid w:val="00C16501"/>
    <w:rsid w:val="00C1754F"/>
    <w:rsid w:val="00C208FF"/>
    <w:rsid w:val="00C20E02"/>
    <w:rsid w:val="00C21403"/>
    <w:rsid w:val="00C22263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36E1D"/>
    <w:rsid w:val="00C4049B"/>
    <w:rsid w:val="00C40584"/>
    <w:rsid w:val="00C40D98"/>
    <w:rsid w:val="00C41D23"/>
    <w:rsid w:val="00C41DF0"/>
    <w:rsid w:val="00C42119"/>
    <w:rsid w:val="00C428BA"/>
    <w:rsid w:val="00C45084"/>
    <w:rsid w:val="00C452C0"/>
    <w:rsid w:val="00C45875"/>
    <w:rsid w:val="00C459B8"/>
    <w:rsid w:val="00C45A51"/>
    <w:rsid w:val="00C4610D"/>
    <w:rsid w:val="00C46DCF"/>
    <w:rsid w:val="00C50479"/>
    <w:rsid w:val="00C50572"/>
    <w:rsid w:val="00C50865"/>
    <w:rsid w:val="00C51C55"/>
    <w:rsid w:val="00C537D3"/>
    <w:rsid w:val="00C53D2C"/>
    <w:rsid w:val="00C540E5"/>
    <w:rsid w:val="00C54472"/>
    <w:rsid w:val="00C55506"/>
    <w:rsid w:val="00C60A95"/>
    <w:rsid w:val="00C6168E"/>
    <w:rsid w:val="00C6233B"/>
    <w:rsid w:val="00C62E96"/>
    <w:rsid w:val="00C661CF"/>
    <w:rsid w:val="00C66B34"/>
    <w:rsid w:val="00C66DBC"/>
    <w:rsid w:val="00C66E77"/>
    <w:rsid w:val="00C66F4B"/>
    <w:rsid w:val="00C679F2"/>
    <w:rsid w:val="00C702A3"/>
    <w:rsid w:val="00C706D0"/>
    <w:rsid w:val="00C70F5D"/>
    <w:rsid w:val="00C713BA"/>
    <w:rsid w:val="00C71646"/>
    <w:rsid w:val="00C72A37"/>
    <w:rsid w:val="00C72BF2"/>
    <w:rsid w:val="00C72F2B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3D3B"/>
    <w:rsid w:val="00C84C5D"/>
    <w:rsid w:val="00C84EE9"/>
    <w:rsid w:val="00C85614"/>
    <w:rsid w:val="00C863B6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15A"/>
    <w:rsid w:val="00CA1816"/>
    <w:rsid w:val="00CA1C9B"/>
    <w:rsid w:val="00CA2EAF"/>
    <w:rsid w:val="00CA3D75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2E53"/>
    <w:rsid w:val="00CB3ABA"/>
    <w:rsid w:val="00CB4DB9"/>
    <w:rsid w:val="00CB544C"/>
    <w:rsid w:val="00CB620D"/>
    <w:rsid w:val="00CB639B"/>
    <w:rsid w:val="00CB6CB5"/>
    <w:rsid w:val="00CB7656"/>
    <w:rsid w:val="00CB7E17"/>
    <w:rsid w:val="00CC0B98"/>
    <w:rsid w:val="00CC0DB5"/>
    <w:rsid w:val="00CC21EA"/>
    <w:rsid w:val="00CC2F36"/>
    <w:rsid w:val="00CC41FE"/>
    <w:rsid w:val="00CC5026"/>
    <w:rsid w:val="00CC56F6"/>
    <w:rsid w:val="00CC6255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03"/>
    <w:rsid w:val="00CD3DCD"/>
    <w:rsid w:val="00CD3E39"/>
    <w:rsid w:val="00CD4AF8"/>
    <w:rsid w:val="00CD5842"/>
    <w:rsid w:val="00CD7077"/>
    <w:rsid w:val="00CD7771"/>
    <w:rsid w:val="00CE0F0B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049B"/>
    <w:rsid w:val="00CF16D0"/>
    <w:rsid w:val="00CF3A46"/>
    <w:rsid w:val="00CF5157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0ADC"/>
    <w:rsid w:val="00D4119B"/>
    <w:rsid w:val="00D41563"/>
    <w:rsid w:val="00D41CBC"/>
    <w:rsid w:val="00D41E07"/>
    <w:rsid w:val="00D44705"/>
    <w:rsid w:val="00D448E0"/>
    <w:rsid w:val="00D452D0"/>
    <w:rsid w:val="00D455A3"/>
    <w:rsid w:val="00D45FCF"/>
    <w:rsid w:val="00D465B9"/>
    <w:rsid w:val="00D46952"/>
    <w:rsid w:val="00D50AF1"/>
    <w:rsid w:val="00D52472"/>
    <w:rsid w:val="00D534C4"/>
    <w:rsid w:val="00D538A3"/>
    <w:rsid w:val="00D5426E"/>
    <w:rsid w:val="00D542A5"/>
    <w:rsid w:val="00D5484A"/>
    <w:rsid w:val="00D54B1A"/>
    <w:rsid w:val="00D54E34"/>
    <w:rsid w:val="00D568A5"/>
    <w:rsid w:val="00D5773D"/>
    <w:rsid w:val="00D57BA9"/>
    <w:rsid w:val="00D609A7"/>
    <w:rsid w:val="00D615F4"/>
    <w:rsid w:val="00D623C1"/>
    <w:rsid w:val="00D63C0E"/>
    <w:rsid w:val="00D650DC"/>
    <w:rsid w:val="00D654CD"/>
    <w:rsid w:val="00D655B0"/>
    <w:rsid w:val="00D6649D"/>
    <w:rsid w:val="00D67046"/>
    <w:rsid w:val="00D677CA"/>
    <w:rsid w:val="00D679B4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645D"/>
    <w:rsid w:val="00D7651C"/>
    <w:rsid w:val="00D7687F"/>
    <w:rsid w:val="00D80252"/>
    <w:rsid w:val="00D80FB5"/>
    <w:rsid w:val="00D810C3"/>
    <w:rsid w:val="00D818B7"/>
    <w:rsid w:val="00D81D20"/>
    <w:rsid w:val="00D81E88"/>
    <w:rsid w:val="00D81ECE"/>
    <w:rsid w:val="00D82241"/>
    <w:rsid w:val="00D8268B"/>
    <w:rsid w:val="00D8348C"/>
    <w:rsid w:val="00D8388C"/>
    <w:rsid w:val="00D83D71"/>
    <w:rsid w:val="00D83F21"/>
    <w:rsid w:val="00D84904"/>
    <w:rsid w:val="00D84A4D"/>
    <w:rsid w:val="00D84DA9"/>
    <w:rsid w:val="00D851D1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B42"/>
    <w:rsid w:val="00DA0E8D"/>
    <w:rsid w:val="00DA179F"/>
    <w:rsid w:val="00DA23FA"/>
    <w:rsid w:val="00DA2C9C"/>
    <w:rsid w:val="00DA32C2"/>
    <w:rsid w:val="00DA4860"/>
    <w:rsid w:val="00DA4D06"/>
    <w:rsid w:val="00DA5018"/>
    <w:rsid w:val="00DA6212"/>
    <w:rsid w:val="00DA7CC0"/>
    <w:rsid w:val="00DB25E1"/>
    <w:rsid w:val="00DB3CFE"/>
    <w:rsid w:val="00DB3F74"/>
    <w:rsid w:val="00DB4E49"/>
    <w:rsid w:val="00DB55A8"/>
    <w:rsid w:val="00DB6391"/>
    <w:rsid w:val="00DB6EA0"/>
    <w:rsid w:val="00DC0CAA"/>
    <w:rsid w:val="00DC0EEF"/>
    <w:rsid w:val="00DC12E6"/>
    <w:rsid w:val="00DC16B6"/>
    <w:rsid w:val="00DC23DD"/>
    <w:rsid w:val="00DC244D"/>
    <w:rsid w:val="00DC2C3A"/>
    <w:rsid w:val="00DC3652"/>
    <w:rsid w:val="00DC68C6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26D5"/>
    <w:rsid w:val="00DE34CF"/>
    <w:rsid w:val="00DE403E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DF7911"/>
    <w:rsid w:val="00E007CC"/>
    <w:rsid w:val="00E011AB"/>
    <w:rsid w:val="00E011B1"/>
    <w:rsid w:val="00E01316"/>
    <w:rsid w:val="00E0164A"/>
    <w:rsid w:val="00E03E97"/>
    <w:rsid w:val="00E03F91"/>
    <w:rsid w:val="00E046A5"/>
    <w:rsid w:val="00E04F75"/>
    <w:rsid w:val="00E07304"/>
    <w:rsid w:val="00E11361"/>
    <w:rsid w:val="00E1274C"/>
    <w:rsid w:val="00E1353A"/>
    <w:rsid w:val="00E13A47"/>
    <w:rsid w:val="00E17B0A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A1C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2F7C"/>
    <w:rsid w:val="00E4461F"/>
    <w:rsid w:val="00E44DE1"/>
    <w:rsid w:val="00E46AED"/>
    <w:rsid w:val="00E471D5"/>
    <w:rsid w:val="00E47502"/>
    <w:rsid w:val="00E47EE4"/>
    <w:rsid w:val="00E502C9"/>
    <w:rsid w:val="00E512EB"/>
    <w:rsid w:val="00E51DE6"/>
    <w:rsid w:val="00E529B8"/>
    <w:rsid w:val="00E54C94"/>
    <w:rsid w:val="00E56789"/>
    <w:rsid w:val="00E60037"/>
    <w:rsid w:val="00E60640"/>
    <w:rsid w:val="00E61424"/>
    <w:rsid w:val="00E61E9F"/>
    <w:rsid w:val="00E62D33"/>
    <w:rsid w:val="00E65E67"/>
    <w:rsid w:val="00E66670"/>
    <w:rsid w:val="00E67AAC"/>
    <w:rsid w:val="00E70B4F"/>
    <w:rsid w:val="00E714F2"/>
    <w:rsid w:val="00E716EE"/>
    <w:rsid w:val="00E71B0C"/>
    <w:rsid w:val="00E71DE4"/>
    <w:rsid w:val="00E74E3B"/>
    <w:rsid w:val="00E74E45"/>
    <w:rsid w:val="00E7503D"/>
    <w:rsid w:val="00E7505B"/>
    <w:rsid w:val="00E759DD"/>
    <w:rsid w:val="00E76F19"/>
    <w:rsid w:val="00E76F2F"/>
    <w:rsid w:val="00E801BB"/>
    <w:rsid w:val="00E802CF"/>
    <w:rsid w:val="00E81E40"/>
    <w:rsid w:val="00E826DE"/>
    <w:rsid w:val="00E82800"/>
    <w:rsid w:val="00E85D2F"/>
    <w:rsid w:val="00E934A6"/>
    <w:rsid w:val="00E9477B"/>
    <w:rsid w:val="00E9479D"/>
    <w:rsid w:val="00E95C2F"/>
    <w:rsid w:val="00E9632F"/>
    <w:rsid w:val="00E964C0"/>
    <w:rsid w:val="00E96AA1"/>
    <w:rsid w:val="00E96F64"/>
    <w:rsid w:val="00E971E8"/>
    <w:rsid w:val="00E97707"/>
    <w:rsid w:val="00EA16DC"/>
    <w:rsid w:val="00EA1A5B"/>
    <w:rsid w:val="00EA1D69"/>
    <w:rsid w:val="00EA31A7"/>
    <w:rsid w:val="00EA47A6"/>
    <w:rsid w:val="00EA4A6C"/>
    <w:rsid w:val="00EA62BE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B780F"/>
    <w:rsid w:val="00EC0FEF"/>
    <w:rsid w:val="00EC1653"/>
    <w:rsid w:val="00EC1F80"/>
    <w:rsid w:val="00EC2095"/>
    <w:rsid w:val="00EC33C3"/>
    <w:rsid w:val="00EC33F5"/>
    <w:rsid w:val="00EC3DA2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EAF"/>
    <w:rsid w:val="00EE3F3B"/>
    <w:rsid w:val="00EE4A0B"/>
    <w:rsid w:val="00EE5BD7"/>
    <w:rsid w:val="00EE62C4"/>
    <w:rsid w:val="00EE7303"/>
    <w:rsid w:val="00EE7A56"/>
    <w:rsid w:val="00EE7D6D"/>
    <w:rsid w:val="00EE7D7C"/>
    <w:rsid w:val="00EF00E9"/>
    <w:rsid w:val="00EF0530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634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0E7D"/>
    <w:rsid w:val="00F22DE6"/>
    <w:rsid w:val="00F23300"/>
    <w:rsid w:val="00F23C13"/>
    <w:rsid w:val="00F245EF"/>
    <w:rsid w:val="00F25096"/>
    <w:rsid w:val="00F257EB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56A0"/>
    <w:rsid w:val="00F376AE"/>
    <w:rsid w:val="00F37A7D"/>
    <w:rsid w:val="00F37AFB"/>
    <w:rsid w:val="00F40628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5161F"/>
    <w:rsid w:val="00F51EFA"/>
    <w:rsid w:val="00F53B0B"/>
    <w:rsid w:val="00F53E3A"/>
    <w:rsid w:val="00F540A9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27E"/>
    <w:rsid w:val="00F66A0C"/>
    <w:rsid w:val="00F66D25"/>
    <w:rsid w:val="00F67C1D"/>
    <w:rsid w:val="00F71742"/>
    <w:rsid w:val="00F717A4"/>
    <w:rsid w:val="00F717A9"/>
    <w:rsid w:val="00F71AEB"/>
    <w:rsid w:val="00F723D8"/>
    <w:rsid w:val="00F72AFF"/>
    <w:rsid w:val="00F7445B"/>
    <w:rsid w:val="00F74C5B"/>
    <w:rsid w:val="00F758F7"/>
    <w:rsid w:val="00F77CED"/>
    <w:rsid w:val="00F811E9"/>
    <w:rsid w:val="00F81920"/>
    <w:rsid w:val="00F82571"/>
    <w:rsid w:val="00F834D0"/>
    <w:rsid w:val="00F83936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8A"/>
    <w:rsid w:val="00FA4EF3"/>
    <w:rsid w:val="00FA52EA"/>
    <w:rsid w:val="00FA59CD"/>
    <w:rsid w:val="00FA6068"/>
    <w:rsid w:val="00FA6219"/>
    <w:rsid w:val="00FA6391"/>
    <w:rsid w:val="00FA69FF"/>
    <w:rsid w:val="00FA6E8A"/>
    <w:rsid w:val="00FA793A"/>
    <w:rsid w:val="00FB03A4"/>
    <w:rsid w:val="00FB1ED9"/>
    <w:rsid w:val="00FB3DFF"/>
    <w:rsid w:val="00FB4E6D"/>
    <w:rsid w:val="00FB53F6"/>
    <w:rsid w:val="00FB5458"/>
    <w:rsid w:val="00FB5E52"/>
    <w:rsid w:val="00FB5F99"/>
    <w:rsid w:val="00FB6386"/>
    <w:rsid w:val="00FB6603"/>
    <w:rsid w:val="00FB6B01"/>
    <w:rsid w:val="00FB739D"/>
    <w:rsid w:val="00FB76AC"/>
    <w:rsid w:val="00FC09FD"/>
    <w:rsid w:val="00FC1851"/>
    <w:rsid w:val="00FC26D4"/>
    <w:rsid w:val="00FC3C3F"/>
    <w:rsid w:val="00FC4772"/>
    <w:rsid w:val="00FC4964"/>
    <w:rsid w:val="00FC4D5B"/>
    <w:rsid w:val="00FC5054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1EB4"/>
    <w:rsid w:val="00FE28E0"/>
    <w:rsid w:val="00FE2E09"/>
    <w:rsid w:val="00FE3602"/>
    <w:rsid w:val="00FE3DA7"/>
    <w:rsid w:val="00FE3F75"/>
    <w:rsid w:val="00FE3FBB"/>
    <w:rsid w:val="00FE4C7A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3CFD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3415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D055B-743C-4F13-96CF-81606455729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B072F2-397F-4757-8890-72DA3E1B4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9AEAE2-6C2C-46A4-A2AA-FAC249F91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2103</TotalTime>
  <Pages>2</Pages>
  <Words>585</Words>
  <Characters>3336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680</cp:revision>
  <dcterms:created xsi:type="dcterms:W3CDTF">2024-09-23T10:54:00Z</dcterms:created>
  <dcterms:modified xsi:type="dcterms:W3CDTF">2025-05-09T10:08:00Z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